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52CB01A1"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11</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2" w:name="_Hlt497126619"/>
              <w:r w:rsidRPr="00427C73">
                <w:rPr>
                  <w:rStyle w:val="aa"/>
                  <w:rFonts w:cs="Arial"/>
                  <w:b/>
                  <w:i/>
                  <w:noProof/>
                  <w:color w:val="FF0000"/>
                </w:rPr>
                <w:t>L</w:t>
              </w:r>
              <w:bookmarkEnd w:id="2"/>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3"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3"/>
            <w:r w:rsidR="00334597">
              <w:rPr>
                <w:noProof/>
              </w:rPr>
              <w:t>Convida Wireless</w:t>
            </w:r>
            <w:r w:rsidR="004C772D">
              <w:rPr>
                <w:noProof/>
              </w:rPr>
              <w:t>, Intel</w:t>
            </w:r>
            <w:ins w:id="4" w:author="IDCC_r02" w:date="2021-02-24T13:58:00Z">
              <w:r w:rsidR="00FF0C5E">
                <w:rPr>
                  <w:noProof/>
                </w:rPr>
                <w:t>, InterDigital</w:t>
              </w:r>
            </w:ins>
            <w:ins w:id="5" w:author="Fei Lu-OPPO" w:date="2021-02-26T13:28:00Z">
              <w:r w:rsidR="000262BD">
                <w:rPr>
                  <w:noProof/>
                </w:rPr>
                <w:t>, OPPO</w:t>
              </w:r>
            </w:ins>
            <w:ins w:id="6"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427C73">
        <w:t>3.1</w:t>
      </w:r>
      <w:r w:rsidRPr="00427C73">
        <w:tab/>
        <w:t>Definitions</w:t>
      </w:r>
      <w:bookmarkEnd w:id="7"/>
      <w:bookmarkEnd w:id="8"/>
      <w:bookmarkEnd w:id="9"/>
      <w:bookmarkEnd w:id="10"/>
      <w:bookmarkEnd w:id="11"/>
      <w:bookmarkEnd w:id="12"/>
      <w:bookmarkEnd w:id="13"/>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 xml:space="preserve">An access network comprising a NG-RAN and/or non-3GPP </w:t>
      </w:r>
      <w:proofErr w:type="gramStart"/>
      <w:r w:rsidRPr="00427C73">
        <w:t>AN</w:t>
      </w:r>
      <w:proofErr w:type="gramEnd"/>
      <w:r w:rsidRPr="00427C73">
        <w:t xml:space="preserve">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4"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5" w:author="Intel_MK" w:date="2021-01-21T10:49:00Z"/>
        </w:rPr>
      </w:pPr>
      <w:ins w:id="16" w:author="Intel_MK" w:date="2021-01-21T10:41:00Z">
        <w:r w:rsidRPr="00427C73">
          <w:rPr>
            <w:b/>
            <w:bCs/>
          </w:rPr>
          <w:t xml:space="preserve">Default UE </w:t>
        </w:r>
      </w:ins>
      <w:ins w:id="17" w:author="Intel_MK" w:date="2021-01-21T10:53:00Z">
        <w:r w:rsidRPr="00427C73">
          <w:rPr>
            <w:b/>
            <w:bCs/>
          </w:rPr>
          <w:t>c</w:t>
        </w:r>
      </w:ins>
      <w:ins w:id="18" w:author="Intel_MK" w:date="2021-01-21T10:41:00Z">
        <w:r w:rsidRPr="00427C73">
          <w:rPr>
            <w:b/>
            <w:bCs/>
          </w:rPr>
          <w:t>redentials</w:t>
        </w:r>
        <w:r w:rsidRPr="00427C73">
          <w:t xml:space="preserve">: Information configured in the UE to make </w:t>
        </w:r>
      </w:ins>
      <w:ins w:id="19" w:author="Ericsson User" w:date="2021-02-08T08:32:00Z">
        <w:r w:rsidRPr="00427C73">
          <w:t>the UE</w:t>
        </w:r>
      </w:ins>
      <w:ins w:id="20" w:author="Intel_MK" w:date="2021-01-21T10:41:00Z">
        <w:r w:rsidRPr="00427C73">
          <w:t xml:space="preserve"> uniquely </w:t>
        </w:r>
      </w:ins>
      <w:ins w:id="21" w:author="Intel_MK" w:date="2021-01-21T10:42:00Z">
        <w:r w:rsidRPr="00427C73">
          <w:t xml:space="preserve">identifiable and </w:t>
        </w:r>
      </w:ins>
      <w:ins w:id="22" w:author="Intel_MK" w:date="2021-01-21T10:48:00Z">
        <w:r w:rsidRPr="00427C73">
          <w:t xml:space="preserve">verifiably secure </w:t>
        </w:r>
      </w:ins>
      <w:ins w:id="23" w:author="Ericsson User" w:date="2021-02-08T08:33:00Z">
        <w:r w:rsidR="001525A4" w:rsidRPr="00427C73">
          <w:t>to perform</w:t>
        </w:r>
      </w:ins>
      <w:ins w:id="24" w:author="Intel_MK" w:date="2021-01-21T10:49:00Z">
        <w:r w:rsidRPr="00427C73">
          <w:t xml:space="preserve"> UE </w:t>
        </w:r>
      </w:ins>
      <w:ins w:id="25" w:author="PH" w:date="2021-02-11T07:47:00Z">
        <w:r w:rsidR="00384DEF" w:rsidRPr="00427C73">
          <w:t>o</w:t>
        </w:r>
      </w:ins>
      <w:ins w:id="26" w:author="Intel_MK" w:date="2021-01-21T10:49:00Z">
        <w:r w:rsidRPr="00427C73">
          <w:t>nboarding.</w:t>
        </w:r>
      </w:ins>
    </w:p>
    <w:p w14:paraId="38E7D9DA" w14:textId="7FE4C33F" w:rsidR="00CA128C" w:rsidRPr="00427C73" w:rsidRDefault="00CA128C" w:rsidP="00CA128C">
      <w:ins w:id="27" w:author="Intel_MK" w:date="2021-01-21T10:49:00Z">
        <w:r w:rsidRPr="00427C73">
          <w:rPr>
            <w:b/>
            <w:bCs/>
          </w:rPr>
          <w:t>Default Credential Server (DCS):</w:t>
        </w:r>
        <w:r w:rsidRPr="00427C73">
          <w:t xml:space="preserve"> </w:t>
        </w:r>
      </w:ins>
      <w:ins w:id="28" w:author="Intel_MK" w:date="2021-01-21T10:52:00Z">
        <w:r w:rsidRPr="00427C73">
          <w:t xml:space="preserve">An entity that can authenticate the UE based on the Default UE </w:t>
        </w:r>
      </w:ins>
      <w:ins w:id="29" w:author="Intel_MK" w:date="2021-01-21T10:53:00Z">
        <w:r w:rsidRPr="00427C73">
          <w:t>c</w:t>
        </w:r>
      </w:ins>
      <w:ins w:id="30" w:author="Intel_MK" w:date="2021-01-21T10:52:00Z">
        <w:r w:rsidRPr="00427C73">
          <w:t>rede</w:t>
        </w:r>
      </w:ins>
      <w:ins w:id="31" w:author="Intel_MK" w:date="2021-01-21T10:53:00Z">
        <w:r w:rsidRPr="00427C73">
          <w:t xml:space="preserve">ntials or provide means for another entity </w:t>
        </w:r>
      </w:ins>
      <w:ins w:id="32"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w:t>
      </w:r>
      <w:proofErr w:type="gramStart"/>
      <w:r w:rsidRPr="00427C73">
        <w:t>Integrated</w:t>
      </w:r>
      <w:proofErr w:type="gramEnd"/>
      <w:r w:rsidRPr="00427C73">
        <w:t xml:space="preserve">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NB-</w:t>
      </w:r>
      <w:proofErr w:type="spellStart"/>
      <w:r w:rsidRPr="00427C73">
        <w:rPr>
          <w:rFonts w:eastAsia="等线"/>
          <w:b/>
        </w:rPr>
        <w:t>IoT</w:t>
      </w:r>
      <w:proofErr w:type="spellEnd"/>
      <w:r w:rsidRPr="00427C73">
        <w:rPr>
          <w:rFonts w:eastAsia="等线"/>
          <w:b/>
        </w:rPr>
        <w:t xml:space="preserve"> UE Priority: </w:t>
      </w:r>
      <w:r w:rsidRPr="00427C73">
        <w:rPr>
          <w:rFonts w:eastAsia="等线"/>
        </w:rPr>
        <w:t>Numerical value used by the NG-RAN to prioritise between different UEs accessing via NB-</w:t>
      </w:r>
      <w:proofErr w:type="spellStart"/>
      <w:r w:rsidRPr="00427C73">
        <w:rPr>
          <w:rFonts w:eastAsia="等线"/>
        </w:rPr>
        <w:t>IoT</w:t>
      </w:r>
      <w:proofErr w:type="spellEnd"/>
      <w:r w:rsidRPr="00427C73">
        <w:rPr>
          <w:rFonts w:eastAsia="等线"/>
        </w:rPr>
        <w: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w:t>
      </w:r>
      <w:proofErr w:type="gramStart"/>
      <w:r w:rsidRPr="00427C73">
        <w:rPr>
          <w:rFonts w:eastAsia="等线"/>
        </w:rPr>
        <w:t>AN</w:t>
      </w:r>
      <w:proofErr w:type="gramEnd"/>
      <w:r w:rsidRPr="00427C73">
        <w:rPr>
          <w:rFonts w:eastAsia="等线"/>
        </w:rPr>
        <w:t xml:space="preserve">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w:t>
      </w:r>
      <w:proofErr w:type="gramStart"/>
      <w:r w:rsidRPr="00427C73">
        <w:t>AN and</w:t>
      </w:r>
      <w:proofErr w:type="gramEnd"/>
      <w:r w:rsidRPr="00427C73">
        <w:t xml:space="preserve">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w:t>
      </w:r>
      <w:proofErr w:type="spellStart"/>
      <w:r w:rsidRPr="00427C73">
        <w:t>IoT</w:t>
      </w:r>
      <w:proofErr w:type="spellEnd"/>
      <w:r w:rsidRPr="00427C73">
        <w: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w:t>
      </w:r>
      <w:proofErr w:type="gramStart"/>
      <w:r w:rsidRPr="00427C73">
        <w:t>AN that</w:t>
      </w:r>
      <w:proofErr w:type="gramEnd"/>
      <w:r w:rsidRPr="00427C73">
        <w:t xml:space="preserve">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3"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4" w:name="_Toc27846418"/>
      <w:bookmarkStart w:id="35" w:name="_Toc36187542"/>
      <w:bookmarkStart w:id="36" w:name="_Toc45183446"/>
      <w:bookmarkStart w:id="37" w:name="_Toc47342288"/>
      <w:bookmarkStart w:id="38" w:name="_Toc51768986"/>
      <w:bookmarkStart w:id="39" w:name="_Toc59095336"/>
      <w:r w:rsidRPr="00427C73">
        <w:t>3.2</w:t>
      </w:r>
      <w:r w:rsidRPr="00427C73">
        <w:tab/>
        <w:t>Abbreviations</w:t>
      </w:r>
      <w:bookmarkEnd w:id="33"/>
      <w:bookmarkEnd w:id="34"/>
      <w:bookmarkEnd w:id="35"/>
      <w:bookmarkEnd w:id="36"/>
      <w:bookmarkEnd w:id="37"/>
      <w:bookmarkEnd w:id="38"/>
      <w:bookmarkEnd w:id="39"/>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w:t>
      </w:r>
      <w:proofErr w:type="gramStart"/>
      <w:r w:rsidRPr="00427C73">
        <w:t>AN</w:t>
      </w:r>
      <w:proofErr w:type="gramEnd"/>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proofErr w:type="gramStart"/>
      <w:r w:rsidRPr="00427C73">
        <w:t>ePDG</w:t>
      </w:r>
      <w:proofErr w:type="spellEnd"/>
      <w:proofErr w:type="gram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0"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1" w:author="Qualcomm" w:date="2021-02-09T11:56:00Z"/>
        </w:rPr>
      </w:pPr>
      <w:ins w:id="42" w:author="Qualcomm" w:date="2021-02-09T11:56:00Z">
        <w:r w:rsidRPr="00427C73">
          <w:t>ON</w:t>
        </w:r>
        <w:r w:rsidRPr="00427C73">
          <w:tab/>
          <w:t>Onboarding Network</w:t>
        </w:r>
      </w:ins>
    </w:p>
    <w:p w14:paraId="1F9F27E4" w14:textId="753DD55D" w:rsidR="003072F0" w:rsidRPr="00427C73" w:rsidRDefault="003072F0" w:rsidP="006B2CF5">
      <w:pPr>
        <w:pStyle w:val="EW"/>
      </w:pPr>
      <w:ins w:id="43" w:author="Intel_MK" w:date="2021-01-21T11:01:00Z">
        <w:r w:rsidRPr="00427C73">
          <w:t>O-SNPN</w:t>
        </w:r>
        <w:r w:rsidRPr="00427C73">
          <w:tab/>
          <w:t>Onboa</w:t>
        </w:r>
      </w:ins>
      <w:ins w:id="44"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5" w:author="Qualcomm" w:date="2021-02-09T11:56:00Z"/>
          <w:lang w:eastAsia="zh-CN"/>
        </w:rPr>
      </w:pPr>
      <w:ins w:id="46"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7"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8"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9"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0" w:author="Ericsson_r01" w:date="2021-02-23T14:08:00Z"/>
        </w:rPr>
      </w:pPr>
      <w:bookmarkStart w:id="51" w:name="_Toc20150082"/>
      <w:bookmarkStart w:id="52" w:name="_Toc27846881"/>
      <w:bookmarkStart w:id="53" w:name="_Toc36188012"/>
      <w:bookmarkStart w:id="54" w:name="_Toc45183917"/>
      <w:bookmarkStart w:id="55" w:name="_Toc47342759"/>
      <w:bookmarkStart w:id="56" w:name="_Toc51769460"/>
      <w:bookmarkStart w:id="57" w:name="_Toc59095812"/>
      <w:bookmarkEnd w:id="49"/>
      <w:del w:id="58" w:author="Ericsson_r01" w:date="2021-02-23T14:08:00Z">
        <w:r w:rsidRPr="00427C73" w:rsidDel="00B33EF4">
          <w:delText>5.30</w:delText>
        </w:r>
        <w:r w:rsidRPr="00427C73" w:rsidDel="00B33EF4">
          <w:tab/>
          <w:delText>Support for non-public networks</w:delText>
        </w:r>
        <w:bookmarkEnd w:id="51"/>
        <w:bookmarkEnd w:id="52"/>
        <w:bookmarkEnd w:id="53"/>
        <w:bookmarkEnd w:id="54"/>
        <w:bookmarkEnd w:id="55"/>
        <w:bookmarkEnd w:id="56"/>
        <w:bookmarkEnd w:id="57"/>
      </w:del>
    </w:p>
    <w:p w14:paraId="0F93370D" w14:textId="62014B19" w:rsidR="00E95252" w:rsidRPr="00427C73" w:rsidDel="00B33EF4" w:rsidRDefault="00E95252" w:rsidP="00E95252">
      <w:pPr>
        <w:pStyle w:val="3"/>
        <w:rPr>
          <w:del w:id="59" w:author="Ericsson_r01" w:date="2021-02-23T14:08:00Z"/>
        </w:rPr>
      </w:pPr>
      <w:bookmarkStart w:id="60" w:name="_Toc20150083"/>
      <w:bookmarkStart w:id="61" w:name="_Toc27846882"/>
      <w:bookmarkStart w:id="62" w:name="_Toc36188013"/>
      <w:bookmarkStart w:id="63" w:name="_Toc45183918"/>
      <w:bookmarkStart w:id="64" w:name="_Toc47342760"/>
      <w:bookmarkStart w:id="65" w:name="_Toc51769461"/>
      <w:bookmarkStart w:id="66" w:name="_Toc59095813"/>
      <w:del w:id="67" w:author="Ericsson_r01" w:date="2021-02-23T14:08:00Z">
        <w:r w:rsidRPr="00427C73" w:rsidDel="00B33EF4">
          <w:delText>5.30.1</w:delText>
        </w:r>
        <w:r w:rsidRPr="00427C73" w:rsidDel="00B33EF4">
          <w:tab/>
          <w:delText>General</w:delText>
        </w:r>
        <w:bookmarkEnd w:id="60"/>
        <w:bookmarkEnd w:id="61"/>
        <w:bookmarkEnd w:id="62"/>
        <w:bookmarkEnd w:id="63"/>
        <w:bookmarkEnd w:id="64"/>
        <w:bookmarkEnd w:id="65"/>
        <w:bookmarkEnd w:id="66"/>
      </w:del>
    </w:p>
    <w:p w14:paraId="1DB3A180" w14:textId="4BC6A4DF" w:rsidR="00E95252" w:rsidRPr="00427C73" w:rsidDel="00B33EF4" w:rsidRDefault="00E95252" w:rsidP="00E95252">
      <w:pPr>
        <w:rPr>
          <w:del w:id="68" w:author="Ericsson_r01" w:date="2021-02-23T14:08:00Z"/>
        </w:rPr>
      </w:pPr>
      <w:del w:id="69"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0" w:author="Ericsson_r01" w:date="2021-02-23T14:08:00Z"/>
        </w:rPr>
      </w:pPr>
      <w:del w:id="71"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4" w:author="Ericsson_r01" w:date="2021-02-23T14:08:00Z"/>
        </w:rPr>
      </w:pPr>
      <w:del w:id="75"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6" w:author="Ericsson User" w:date="2021-01-25T09:28:00Z"/>
          <w:del w:id="77" w:author="Ericsson_r01" w:date="2021-02-23T14:08:00Z"/>
        </w:rPr>
      </w:pPr>
      <w:del w:id="78"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9" w:author="Ericsson_r01" w:date="2021-02-23T14:08:00Z"/>
        </w:rPr>
      </w:pPr>
      <w:ins w:id="80" w:author="Ericsson User" w:date="2021-01-25T09:28:00Z">
        <w:del w:id="81" w:author="Ericsson_r01" w:date="2021-02-23T14:08:00Z">
          <w:r w:rsidRPr="00427C73" w:rsidDel="00B33EF4">
            <w:delText xml:space="preserve">Aspects related to </w:delText>
          </w:r>
        </w:del>
      </w:ins>
      <w:ins w:id="82" w:author="Ericsson User" w:date="2021-02-07T19:47:00Z">
        <w:del w:id="83" w:author="Ericsson_r01" w:date="2021-02-23T14:08:00Z">
          <w:r w:rsidR="008A7C30" w:rsidRPr="00427C73" w:rsidDel="00B33EF4">
            <w:delText>UE</w:delText>
          </w:r>
        </w:del>
      </w:ins>
      <w:ins w:id="84" w:author="PH" w:date="2021-02-07T19:44:00Z">
        <w:del w:id="85" w:author="Ericsson_r01" w:date="2021-02-23T14:08:00Z">
          <w:r w:rsidR="006B2CF5" w:rsidRPr="00427C73" w:rsidDel="00B33EF4">
            <w:delText xml:space="preserve"> </w:delText>
          </w:r>
        </w:del>
      </w:ins>
      <w:ins w:id="86" w:author="Ericsson User" w:date="2021-01-25T09:28:00Z">
        <w:del w:id="87"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8" w:author="Ericsson_r01" w:date="2021-02-23T14:08:00Z"/>
          <w:noProof/>
          <w:color w:val="FF0000"/>
          <w:sz w:val="32"/>
          <w:szCs w:val="32"/>
        </w:rPr>
      </w:pPr>
      <w:del w:id="89"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0" w:author="Author" w:date="2021-02-18T15:36:00Z"/>
          <w:del w:id="91" w:author="Ericsson_r01" w:date="2021-02-23T14:07:00Z"/>
          <w:noProof/>
        </w:rPr>
      </w:pPr>
      <w:ins w:id="92" w:author="Author" w:date="2021-02-18T15:36:00Z">
        <w:del w:id="93"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4" w:author="Author" w:date="2021-02-18T15:36:00Z"/>
          <w:del w:id="95" w:author="Ericsson_r01" w:date="2021-02-23T14:07:00Z"/>
        </w:rPr>
      </w:pPr>
      <w:ins w:id="96" w:author="Author" w:date="2021-02-18T15:36:00Z">
        <w:del w:id="97"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2" w:author="Author" w:date="2021-02-18T15:36:00Z"/>
          <w:del w:id="103" w:author="Ericsson_r01" w:date="2021-02-23T14:07:00Z"/>
        </w:rPr>
      </w:pPr>
      <w:ins w:id="104" w:author="Author" w:date="2021-02-18T15:36:00Z">
        <w:del w:id="105"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6" w:name="_Hlk63863168"/>
          <w:r w:rsidRPr="00427C73" w:rsidDel="00B33EF4">
            <w:delText>e.g.</w:delText>
          </w:r>
          <w:r w:rsidRPr="00427C73" w:rsidDel="00B33EF4">
            <w:rPr>
              <w:lang w:val="en-US" w:eastAsia="zh-CN"/>
            </w:rPr>
            <w:delText xml:space="preserve"> for primary authentication</w:delText>
          </w:r>
          <w:bookmarkEnd w:id="106"/>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1" w:author="Author" w:date="2021-02-18T15:36:00Z"/>
          <w:del w:id="112" w:author="Ericsson_r01" w:date="2021-02-23T14:07:00Z"/>
        </w:rPr>
      </w:pPr>
      <w:ins w:id="113" w:author="Author" w:date="2021-02-18T15:36:00Z">
        <w:del w:id="114"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5" w:author="Author" w:date="2021-02-18T15:36:00Z"/>
        </w:rPr>
      </w:pPr>
      <w:ins w:id="116" w:author="Author" w:date="2021-02-18T15:36:00Z">
        <w:r w:rsidRPr="00427C73">
          <w:t>5.30.</w:t>
        </w:r>
      </w:ins>
      <w:ins w:id="117" w:author="Ericsson_r01" w:date="2021-02-23T14:08:00Z">
        <w:r w:rsidR="00B33EF4">
          <w:t>2</w:t>
        </w:r>
        <w:proofErr w:type="gramStart"/>
        <w:r w:rsidR="00B33EF4">
          <w:t>.</w:t>
        </w:r>
      </w:ins>
      <w:ins w:id="118" w:author="Author" w:date="2021-02-18T15:36:00Z">
        <w:r w:rsidRPr="00427C73">
          <w:t>X</w:t>
        </w:r>
        <w:proofErr w:type="gramEnd"/>
        <w:r w:rsidRPr="00427C73">
          <w:tab/>
          <w:t>Onboarding of UEs for SNPNs</w:t>
        </w:r>
      </w:ins>
    </w:p>
    <w:p w14:paraId="273B2A5E" w14:textId="154A1E01" w:rsidR="00E53ABD" w:rsidRPr="00427C73" w:rsidRDefault="00E53ABD" w:rsidP="00E53ABD">
      <w:pPr>
        <w:pStyle w:val="5"/>
        <w:rPr>
          <w:ins w:id="119" w:author="Author" w:date="2021-02-18T15:36:00Z"/>
        </w:rPr>
      </w:pPr>
      <w:ins w:id="120" w:author="Author" w:date="2021-02-18T15:36:00Z">
        <w:r w:rsidRPr="00427C73">
          <w:t>5.30.</w:t>
        </w:r>
      </w:ins>
      <w:ins w:id="121" w:author="Ericsson_r01" w:date="2021-02-23T14:08:00Z">
        <w:r w:rsidR="00B33EF4">
          <w:t>2</w:t>
        </w:r>
        <w:proofErr w:type="gramStart"/>
        <w:r w:rsidR="00B33EF4">
          <w:t>.</w:t>
        </w:r>
      </w:ins>
      <w:ins w:id="122"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123" w:author="Author" w:date="2021-02-18T15:36:00Z"/>
        </w:rPr>
      </w:pPr>
      <w:bookmarkStart w:id="124" w:name="_Hlk61333557"/>
      <w:ins w:id="12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126" w:author="Ericsson_r01" w:date="2021-02-23T14:05:00Z"/>
          <w:noProof/>
        </w:rPr>
      </w:pPr>
      <w:ins w:id="127" w:author="Ericsson_r01" w:date="2021-02-23T14:05:00Z">
        <w:r w:rsidRPr="00427C73">
          <w:t xml:space="preserve">Onboarding of UEs for </w:t>
        </w:r>
        <w:r>
          <w:t>SNPNs</w:t>
        </w:r>
        <w:r w:rsidRPr="00427C73">
          <w:t xml:space="preserve"> allows </w:t>
        </w:r>
      </w:ins>
      <w:ins w:id="128" w:author="Ericsson_r01" w:date="2021-02-23T14:06:00Z">
        <w:r>
          <w:t xml:space="preserve">the </w:t>
        </w:r>
      </w:ins>
      <w:ins w:id="129" w:author="Ericsson_r01" w:date="2021-02-23T14:05:00Z">
        <w:r w:rsidRPr="00427C73">
          <w:t xml:space="preserve">UE to access an Onboarding Network based on default UE credentials for the purpose of provisioning the UE with </w:t>
        </w:r>
      </w:ins>
      <w:ins w:id="130" w:author="Huawei-Z5" w:date="2021-03-03T23:27:00Z">
        <w:r w:rsidR="0018519B">
          <w:t>S</w:t>
        </w:r>
      </w:ins>
      <w:ins w:id="131" w:author="Ericsson_r01" w:date="2021-02-23T14:05:00Z">
        <w:r w:rsidRPr="00427C73">
          <w:rPr>
            <w:lang w:val="en-US" w:eastAsia="zh-CN"/>
          </w:rPr>
          <w:t xml:space="preserve">NPN </w:t>
        </w:r>
        <w:r w:rsidRPr="00427C73">
          <w:t xml:space="preserve">credentials </w:t>
        </w:r>
        <w:del w:id="132"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3"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69321FC9" w:rsidR="00D1007F" w:rsidRDefault="00E53ABD" w:rsidP="00E53ABD">
      <w:pPr>
        <w:rPr>
          <w:ins w:id="134" w:author="Huawei-Z3" w:date="2021-02-26T15:26:00Z"/>
          <w:noProof/>
        </w:rPr>
      </w:pPr>
      <w:ins w:id="135" w:author="Author" w:date="2021-02-18T15:36:00Z">
        <w:r w:rsidRPr="00427C73">
          <w:rPr>
            <w:noProof/>
          </w:rPr>
          <w:t xml:space="preserve">To provision </w:t>
        </w:r>
      </w:ins>
      <w:ins w:id="136" w:author="Huawei-Z5" w:date="2021-03-03T23:27:00Z">
        <w:r w:rsidR="0018519B">
          <w:rPr>
            <w:noProof/>
          </w:rPr>
          <w:t>S</w:t>
        </w:r>
      </w:ins>
      <w:ins w:id="137"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8" w:author="Huawei-Z3" w:date="2021-02-26T15:26:00Z">
        <w:r w:rsidR="00D1007F" w:rsidRPr="00D1007F">
          <w:rPr>
            <w:noProof/>
          </w:rPr>
          <w:t xml:space="preserve"> </w:t>
        </w:r>
        <w:r w:rsidR="00D1007F">
          <w:rPr>
            <w:noProof/>
          </w:rPr>
          <w:t xml:space="preserve">as </w:t>
        </w:r>
        <w:r w:rsidR="00D1007F" w:rsidRPr="00427C73">
          <w:t>Onboarding Network</w:t>
        </w:r>
      </w:ins>
      <w:ins w:id="139" w:author="Author" w:date="2021-02-18T15:36:00Z">
        <w:r w:rsidRPr="00427C73">
          <w:rPr>
            <w:noProof/>
          </w:rPr>
          <w:t xml:space="preserve"> and establishes a secure connection with that SNPN referred to as Onboarding SNPN (O</w:t>
        </w:r>
        <w:r w:rsidRPr="00427C73">
          <w:rPr>
            <w:noProof/>
          </w:rPr>
          <w:noBreakHyphen/>
          <w:t>SNPN)</w:t>
        </w:r>
      </w:ins>
      <w:ins w:id="140" w:author="Huawei-Z3" w:date="2021-02-26T15:26:00Z">
        <w:r w:rsidR="00D1007F">
          <w:rPr>
            <w:noProof/>
          </w:rPr>
          <w:t xml:space="preserve">, see more details in clause </w:t>
        </w:r>
        <w:r w:rsidR="00D1007F" w:rsidRPr="00D1007F">
          <w:rPr>
            <w:highlight w:val="cyan"/>
            <w:rPrChange w:id="141" w:author="Huawei-Z3" w:date="2021-02-26T15:27:00Z">
              <w:rPr/>
            </w:rPrChange>
          </w:rPr>
          <w:t>5.30.2.X.2</w:t>
        </w:r>
      </w:ins>
      <w:ins w:id="142" w:author="Author" w:date="2021-02-18T15:36:00Z">
        <w:r w:rsidRPr="00427C73">
          <w:rPr>
            <w:noProof/>
          </w:rPr>
          <w:t xml:space="preserve">. </w:t>
        </w:r>
      </w:ins>
    </w:p>
    <w:p w14:paraId="4FA7FD4A" w14:textId="42FA62BF" w:rsidR="00D1007F" w:rsidRDefault="00D1007F" w:rsidP="00E53ABD">
      <w:pPr>
        <w:rPr>
          <w:ins w:id="143" w:author="Huawei-Z3" w:date="2021-02-26T15:26:00Z"/>
          <w:noProof/>
        </w:rPr>
      </w:pPr>
      <w:ins w:id="144" w:author="Huawei-Z3" w:date="2021-02-26T15:26:00Z">
        <w:r w:rsidRPr="00427C73">
          <w:rPr>
            <w:noProof/>
          </w:rPr>
          <w:t xml:space="preserve">To provision </w:t>
        </w:r>
      </w:ins>
      <w:ins w:id="145" w:author="Huawei-Z5" w:date="2021-03-03T23:27:00Z">
        <w:r w:rsidR="0018519B">
          <w:rPr>
            <w:noProof/>
          </w:rPr>
          <w:t>S</w:t>
        </w:r>
      </w:ins>
      <w:ins w:id="146"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7"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48" w:author="Author" w:date="2021-02-18T15:36:00Z"/>
          <w:noProof/>
        </w:rPr>
      </w:pPr>
      <w:ins w:id="149" w:author="Author" w:date="2021-02-18T15:36:00Z">
        <w:r w:rsidRPr="00427C73">
          <w:rPr>
            <w:noProof/>
          </w:rPr>
          <w:t xml:space="preserve">After the secure connection is established, the UE is provisioned with </w:t>
        </w:r>
      </w:ins>
      <w:ins w:id="150" w:author="Huawei-Z5" w:date="2021-03-03T23:27:00Z">
        <w:r w:rsidR="0018519B">
          <w:rPr>
            <w:noProof/>
          </w:rPr>
          <w:t>S</w:t>
        </w:r>
      </w:ins>
      <w:ins w:id="151"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52" w:author="Huawei-Z3" w:date="2021-02-26T15:27:00Z">
        <w:r w:rsidR="00D1007F">
          <w:rPr>
            <w:noProof/>
          </w:rPr>
          <w:t xml:space="preserve">, see more details in clause </w:t>
        </w:r>
        <w:r w:rsidR="00D1007F" w:rsidRPr="00D1007F">
          <w:rPr>
            <w:highlight w:val="cyan"/>
            <w:rPrChange w:id="153" w:author="Huawei-Z3" w:date="2021-02-26T15:28:00Z">
              <w:rPr/>
            </w:rPrChange>
          </w:rPr>
          <w:t>5.30.2.X.4</w:t>
        </w:r>
      </w:ins>
      <w:ins w:id="154" w:author="Author" w:date="2021-02-18T15:36:00Z">
        <w:r w:rsidRPr="00427C73">
          <w:rPr>
            <w:noProof/>
          </w:rPr>
          <w:t>.</w:t>
        </w:r>
      </w:ins>
    </w:p>
    <w:p w14:paraId="38C132A7" w14:textId="77777777" w:rsidR="00E53ABD" w:rsidRPr="00427C73" w:rsidRDefault="00E53ABD" w:rsidP="00E53ABD">
      <w:pPr>
        <w:rPr>
          <w:ins w:id="155" w:author="Author" w:date="2021-02-18T15:36:00Z"/>
        </w:rPr>
      </w:pPr>
      <w:ins w:id="156"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57" w:author="Huawei-Z3" w:date="2021-02-26T15:28:00Z"/>
        </w:rPr>
      </w:pPr>
      <w:ins w:id="158" w:author="Huawei-Z3" w:date="2021-02-26T15:28:00Z">
        <w:r w:rsidRPr="0033588B">
          <w:rPr>
            <w:highlight w:val="cyan"/>
            <w:rPrChange w:id="159" w:author="Huawei-Z3" w:date="2021-02-26T15:28:00Z">
              <w:rPr/>
            </w:rPrChange>
          </w:rPr>
          <w:t>5.30.2</w:t>
        </w:r>
        <w:proofErr w:type="gramStart"/>
        <w:r w:rsidRPr="0033588B">
          <w:rPr>
            <w:highlight w:val="cyan"/>
            <w:rPrChange w:id="160" w:author="Huawei-Z3" w:date="2021-02-26T15:28:00Z">
              <w:rPr/>
            </w:rPrChange>
          </w:rPr>
          <w:t>.X.2</w:t>
        </w:r>
        <w:proofErr w:type="gramEnd"/>
        <w:r w:rsidRPr="0033588B">
          <w:rPr>
            <w:highlight w:val="cyan"/>
            <w:rPrChange w:id="161" w:author="Huawei-Z3" w:date="2021-02-26T15:28:00Z">
              <w:rPr/>
            </w:rPrChange>
          </w:rPr>
          <w:tab/>
          <w:t>Onboarding Network is an SNPN</w:t>
        </w:r>
      </w:ins>
    </w:p>
    <w:p w14:paraId="1CE9C9C8" w14:textId="4ACF334D" w:rsidR="0033588B" w:rsidRPr="00427C73" w:rsidRDefault="0033588B" w:rsidP="0033588B">
      <w:pPr>
        <w:pStyle w:val="5"/>
        <w:rPr>
          <w:ins w:id="162" w:author="Huawei-Z3" w:date="2021-02-26T15:28:00Z"/>
        </w:rPr>
      </w:pPr>
      <w:bookmarkStart w:id="163" w:name="_Hlk65643907"/>
      <w:ins w:id="164" w:author="Huawei-Z3" w:date="2021-02-26T15:28:00Z">
        <w:r w:rsidRPr="0033588B">
          <w:rPr>
            <w:highlight w:val="cyan"/>
            <w:rPrChange w:id="165" w:author="Huawei-Z3" w:date="2021-02-26T15:28:00Z">
              <w:rPr/>
            </w:rPrChange>
          </w:rPr>
          <w:t>5.30.2</w:t>
        </w:r>
        <w:proofErr w:type="gramStart"/>
        <w:r w:rsidRPr="0033588B">
          <w:rPr>
            <w:highlight w:val="cyan"/>
            <w:rPrChange w:id="166" w:author="Huawei-Z3" w:date="2021-02-26T15:28:00Z">
              <w:rPr/>
            </w:rPrChange>
          </w:rPr>
          <w:t>.X.2.1</w:t>
        </w:r>
        <w:bookmarkEnd w:id="163"/>
        <w:proofErr w:type="gramEnd"/>
        <w:r w:rsidRPr="0033588B">
          <w:rPr>
            <w:highlight w:val="cyan"/>
            <w:rPrChange w:id="167" w:author="Huawei-Z3" w:date="2021-02-26T15:28:00Z">
              <w:rPr/>
            </w:rPrChange>
          </w:rPr>
          <w:tab/>
        </w:r>
      </w:ins>
      <w:ins w:id="168" w:author="Ericsson_r06" w:date="2021-03-03T06:08:00Z">
        <w:r w:rsidR="00446AB5">
          <w:rPr>
            <w:highlight w:val="cyan"/>
          </w:rPr>
          <w:t>General</w:t>
        </w:r>
      </w:ins>
      <w:ins w:id="169" w:author="Huawei-Z3" w:date="2021-02-26T15:28:00Z">
        <w:del w:id="170" w:author="Ericsson_r06" w:date="2021-03-03T06:08:00Z">
          <w:r w:rsidRPr="0033588B" w:rsidDel="00446AB5">
            <w:rPr>
              <w:highlight w:val="cyan"/>
              <w:rPrChange w:id="171" w:author="Huawei-Z3" w:date="2021-02-26T15:28:00Z">
                <w:rPr/>
              </w:rPrChange>
            </w:rPr>
            <w:delText>void</w:delText>
          </w:r>
        </w:del>
      </w:ins>
    </w:p>
    <w:p w14:paraId="66C10A0E" w14:textId="68881637" w:rsidR="00E53ABD" w:rsidRPr="00427C73" w:rsidRDefault="00E53ABD" w:rsidP="00E53ABD">
      <w:pPr>
        <w:pStyle w:val="5"/>
        <w:rPr>
          <w:ins w:id="172" w:author="Author" w:date="2021-02-18T15:36:00Z"/>
        </w:rPr>
      </w:pPr>
      <w:ins w:id="173" w:author="Author" w:date="2021-02-18T15:36:00Z">
        <w:r w:rsidRPr="00427C73">
          <w:t>5.30.</w:t>
        </w:r>
      </w:ins>
      <w:ins w:id="174" w:author="Ericsson_r01" w:date="2021-02-23T14:09:00Z">
        <w:r w:rsidR="00B33EF4">
          <w:t>2</w:t>
        </w:r>
        <w:proofErr w:type="gramStart"/>
        <w:r w:rsidR="00B33EF4">
          <w:t>.</w:t>
        </w:r>
      </w:ins>
      <w:ins w:id="175"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76" w:author="Author" w:date="2021-02-18T15:36:00Z"/>
        </w:rPr>
      </w:pPr>
      <w:ins w:id="177"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8" w:author="Author" w:date="2021-02-18T15:36:00Z"/>
          <w:noProof/>
        </w:rPr>
      </w:pPr>
      <w:ins w:id="179"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80" w:author="Author" w:date="2021-02-18T15:36:00Z"/>
        </w:rPr>
      </w:pPr>
      <w:ins w:id="181"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246.1pt" o:ole="">
              <v:imagedata r:id="rId14" o:title=""/>
            </v:shape>
            <o:OLEObject Type="Embed" ProgID="Visio.Drawing.15" ShapeID="_x0000_i1025" DrawAspect="Content" ObjectID="_1676320661" r:id="rId15"/>
          </w:object>
        </w:r>
      </w:ins>
    </w:p>
    <w:p w14:paraId="48A3249E" w14:textId="77777777" w:rsidR="00E53ABD" w:rsidRPr="00427C73" w:rsidRDefault="00E53ABD" w:rsidP="00E53ABD">
      <w:pPr>
        <w:pStyle w:val="TF"/>
        <w:rPr>
          <w:ins w:id="182" w:author="Author" w:date="2021-02-18T15:36:00Z"/>
          <w:i/>
          <w:iCs/>
        </w:rPr>
      </w:pPr>
      <w:ins w:id="183"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84" w:author="Author" w:date="2021-02-18T15:36:00Z"/>
        </w:rPr>
      </w:pPr>
      <w:ins w:id="185"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6" w:author="Author" w:date="2021-02-18T15:36:00Z"/>
        </w:rPr>
      </w:pPr>
      <w:ins w:id="187"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8" w:author="zhuhualin (A)" w:date="2021-02-27T15:30:00Z"/>
        </w:rPr>
        <w:pPrChange w:id="189" w:author="zhuhualin (A)" w:date="2021-02-27T15:30:00Z">
          <w:pPr/>
        </w:pPrChange>
      </w:pPr>
      <w:ins w:id="190" w:author="zhuhualin (A)" w:date="2021-02-27T15:30:00Z">
        <w:r w:rsidRPr="00843A73">
          <w:rPr>
            <w:highlight w:val="lightGray"/>
            <w:rPrChange w:id="191" w:author="zhuhualin (A)" w:date="2021-02-27T15:30:00Z">
              <w:rPr/>
            </w:rPrChange>
          </w:rPr>
          <w:t>Editor’s Note:</w:t>
        </w:r>
        <w:r w:rsidRPr="00843A73">
          <w:rPr>
            <w:highlight w:val="lightGray"/>
            <w:rPrChange w:id="192" w:author="zhuhualin (A)" w:date="2021-02-27T15:30:00Z">
              <w:rPr/>
            </w:rPrChange>
          </w:rPr>
          <w:tab/>
        </w:r>
        <w:r>
          <w:rPr>
            <w:highlight w:val="lightGray"/>
          </w:rPr>
          <w:t xml:space="preserve">The </w:t>
        </w:r>
        <w:r w:rsidRPr="00843A73">
          <w:rPr>
            <w:highlight w:val="lightGray"/>
            <w:rPrChange w:id="193" w:author="zhuhualin (A)" w:date="2021-02-27T15:30:00Z">
              <w:rPr/>
            </w:rPrChange>
          </w:rPr>
          <w:t>Architectur</w:t>
        </w:r>
        <w:r w:rsidRPr="00843A73">
          <w:rPr>
            <w:highlight w:val="lightGray"/>
            <w:rPrChange w:id="194" w:author="zhuhualin (A)" w:date="2021-02-27T15:31:00Z">
              <w:rPr/>
            </w:rPrChange>
          </w:rPr>
          <w:t>al of</w:t>
        </w:r>
      </w:ins>
      <w:ins w:id="195" w:author="zhuhualin (A)" w:date="2021-02-27T15:31:00Z">
        <w:r w:rsidRPr="00843A73">
          <w:rPr>
            <w:highlight w:val="lightGray"/>
            <w:rPrChange w:id="196" w:author="zhuhualin (A)" w:date="2021-02-27T15:31:00Z">
              <w:rPr/>
            </w:rPrChange>
          </w:rPr>
          <w:t xml:space="preserve"> </w:t>
        </w:r>
      </w:ins>
      <w:ins w:id="197" w:author="zhuhualin (A)" w:date="2021-02-27T15:30:00Z">
        <w:r w:rsidRPr="00843A73">
          <w:rPr>
            <w:highlight w:val="lightGray"/>
            <w:rPrChange w:id="198" w:author="zhuhualin (A)" w:date="2021-02-27T15:31:00Z">
              <w:rPr/>
            </w:rPrChange>
          </w:rPr>
          <w:t xml:space="preserve">Figure </w:t>
        </w:r>
        <w:r w:rsidRPr="00843A73">
          <w:rPr>
            <w:noProof/>
            <w:highlight w:val="lightGray"/>
            <w:rPrChange w:id="199" w:author="zhuhualin (A)" w:date="2021-02-27T15:31:00Z">
              <w:rPr>
                <w:noProof/>
              </w:rPr>
            </w:rPrChange>
          </w:rPr>
          <w:t>5.30.X.2.2-1</w:t>
        </w:r>
      </w:ins>
      <w:ins w:id="200" w:author="zhuhualin (A)" w:date="2021-02-27T15:31:00Z">
        <w:r w:rsidRPr="00843A73">
          <w:rPr>
            <w:noProof/>
            <w:highlight w:val="lightGray"/>
            <w:rPrChange w:id="201" w:author="zhuhualin (A)" w:date="2021-02-27T15:31:00Z">
              <w:rPr>
                <w:noProof/>
              </w:rPr>
            </w:rPrChange>
          </w:rPr>
          <w:t xml:space="preserve"> </w:t>
        </w:r>
        <w:r>
          <w:rPr>
            <w:noProof/>
            <w:highlight w:val="lightGray"/>
          </w:rPr>
          <w:t xml:space="preserve">is assumed as baseline but </w:t>
        </w:r>
        <w:r w:rsidRPr="00843A73">
          <w:rPr>
            <w:noProof/>
            <w:highlight w:val="lightGray"/>
            <w:rPrChange w:id="202" w:author="zhuhualin (A)" w:date="2021-02-27T15:31:00Z">
              <w:rPr>
                <w:noProof/>
              </w:rPr>
            </w:rPrChange>
          </w:rPr>
          <w:t>should be confirmed by SA3</w:t>
        </w:r>
      </w:ins>
      <w:ins w:id="203" w:author="zhuhualin (A)" w:date="2021-02-27T15:30:00Z">
        <w:r w:rsidRPr="00843A73">
          <w:rPr>
            <w:highlight w:val="lightGray"/>
            <w:rPrChange w:id="204" w:author="zhuhualin (A)" w:date="2021-02-27T15:31:00Z">
              <w:rPr/>
            </w:rPrChange>
          </w:rPr>
          <w:t>.</w:t>
        </w:r>
      </w:ins>
    </w:p>
    <w:p w14:paraId="2AA61A88" w14:textId="77777777" w:rsidR="00E53ABD" w:rsidRPr="00427C73" w:rsidRDefault="00E53ABD" w:rsidP="00E53ABD">
      <w:pPr>
        <w:rPr>
          <w:ins w:id="205" w:author="Author" w:date="2021-02-18T15:36:00Z"/>
        </w:rPr>
      </w:pPr>
      <w:ins w:id="206"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7" w:author="Author" w:date="2021-02-18T15:36:00Z"/>
        </w:rPr>
      </w:pPr>
      <w:ins w:id="208"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09" w:author="Author" w:date="2021-02-18T15:36:00Z"/>
        </w:rPr>
      </w:pPr>
      <w:ins w:id="210"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4"/>
    <w:p w14:paraId="09B3763D" w14:textId="077F7CDF" w:rsidR="00E53ABD" w:rsidRPr="00427C73" w:rsidRDefault="00E53ABD" w:rsidP="00E53ABD">
      <w:pPr>
        <w:pStyle w:val="5"/>
        <w:rPr>
          <w:ins w:id="211" w:author="Author" w:date="2021-02-18T15:36:00Z"/>
        </w:rPr>
      </w:pPr>
      <w:ins w:id="212" w:author="Author" w:date="2021-02-18T15:36:00Z">
        <w:r w:rsidRPr="00427C73">
          <w:t>5.30.</w:t>
        </w:r>
      </w:ins>
      <w:ins w:id="213" w:author="Ericsson_r01" w:date="2021-02-23T14:09:00Z">
        <w:r w:rsidR="00B33EF4">
          <w:t>2.</w:t>
        </w:r>
      </w:ins>
      <w:ins w:id="214"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15" w:author="Author" w:date="2021-02-18T15:36:00Z"/>
        </w:rPr>
      </w:pPr>
      <w:ins w:id="216"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7" w:author="Author" w:date="2021-02-18T15:36:00Z"/>
        </w:rPr>
      </w:pPr>
      <w:ins w:id="218"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19" w:author="Author" w:date="2021-02-18T15:36:00Z"/>
        </w:rPr>
      </w:pPr>
      <w:ins w:id="220"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221" w:author="Huawei-Z5" w:date="2021-03-03T23:23:00Z"/>
        </w:rPr>
      </w:pPr>
      <w:ins w:id="222" w:author="Author" w:date="2021-02-18T15:36:00Z">
        <w:r w:rsidRPr="00427C73">
          <w:t>Editor's note:</w:t>
        </w:r>
        <w:r w:rsidRPr="00427C73">
          <w:tab/>
          <w:t xml:space="preserve">It is FFS whether </w:t>
        </w:r>
      </w:ins>
      <w:ins w:id="223" w:author="zhuhualin (A)" w:date="2021-02-27T15:34:00Z">
        <w:del w:id="224" w:author="Huawei-Z5" w:date="2021-03-03T23:23:00Z">
          <w:r w:rsidR="00843A73" w:rsidRPr="00843A73" w:rsidDel="002E540D">
            <w:rPr>
              <w:highlight w:val="lightGray"/>
              <w:rPrChange w:id="225" w:author="zhuhualin (A)" w:date="2021-02-27T15:34:00Z">
                <w:rPr/>
              </w:rPrChange>
            </w:rPr>
            <w:delText>SO-SNPN</w:delText>
          </w:r>
          <w:r w:rsidR="00843A73" w:rsidDel="002E540D">
            <w:delText xml:space="preserve"> </w:delText>
          </w:r>
        </w:del>
      </w:ins>
      <w:ins w:id="226" w:author="Author" w:date="2021-02-18T15:36:00Z">
        <w:r w:rsidRPr="00427C73">
          <w:t xml:space="preserve">Group IDs can be used for UE onboarding and in such case it is FFS if there is an additional </w:t>
        </w:r>
        <w:proofErr w:type="spellStart"/>
        <w:r w:rsidRPr="00427C73">
          <w:t>onboarding</w:t>
        </w:r>
        <w:proofErr w:type="spellEnd"/>
        <w:r w:rsidRPr="00427C73">
          <w:t xml:space="preserve"> indication per </w:t>
        </w:r>
      </w:ins>
      <w:ins w:id="227" w:author="zhuhualin (A)" w:date="2021-02-27T15:34:00Z">
        <w:del w:id="228" w:author="Huawei-Z5" w:date="2021-03-03T23:23:00Z">
          <w:r w:rsidR="00843A73" w:rsidRPr="00843A73" w:rsidDel="002E540D">
            <w:rPr>
              <w:highlight w:val="lightGray"/>
              <w:rPrChange w:id="229" w:author="zhuhualin (A)" w:date="2021-02-27T15:34:00Z">
                <w:rPr/>
              </w:rPrChange>
            </w:rPr>
            <w:delText>SO-SNPN</w:delText>
          </w:r>
          <w:r w:rsidR="00843A73" w:rsidRPr="00427C73" w:rsidDel="002E540D">
            <w:delText xml:space="preserve"> </w:delText>
          </w:r>
        </w:del>
      </w:ins>
      <w:ins w:id="230" w:author="Author" w:date="2021-02-18T15:36:00Z">
        <w:r w:rsidRPr="00427C73">
          <w:t xml:space="preserve">Group ID. </w:t>
        </w:r>
      </w:ins>
    </w:p>
    <w:p w14:paraId="5ACF7AD5" w14:textId="64A82C7F" w:rsidR="002E540D" w:rsidRPr="00427C73" w:rsidRDefault="002E540D" w:rsidP="00E53ABD">
      <w:pPr>
        <w:pStyle w:val="EditorsNote"/>
        <w:rPr>
          <w:ins w:id="231" w:author="Author" w:date="2021-02-18T15:36:00Z"/>
        </w:rPr>
      </w:pPr>
      <w:ins w:id="232" w:author="Huawei-Z5" w:date="2021-03-03T23:23:00Z">
        <w:r w:rsidRPr="00E756EE">
          <w:rPr>
            <w:highlight w:val="green"/>
          </w:rPr>
          <w:t xml:space="preserve">Editor’s note: If Group IDs can be used for UE </w:t>
        </w:r>
        <w:proofErr w:type="spellStart"/>
        <w:r w:rsidRPr="00E756EE">
          <w:rPr>
            <w:highlight w:val="green"/>
          </w:rPr>
          <w:t>onboarding</w:t>
        </w:r>
        <w:proofErr w:type="spellEnd"/>
        <w:r w:rsidRPr="00E756EE">
          <w:rPr>
            <w:highlight w:val="green"/>
          </w:rPr>
          <w:t xml:space="preserve">, it is FFS whether the SO-SNPN Group IDs can be </w:t>
        </w:r>
        <w:commentRangeStart w:id="233"/>
        <w:r w:rsidRPr="00E756EE">
          <w:rPr>
            <w:highlight w:val="green"/>
          </w:rPr>
          <w:t>used</w:t>
        </w:r>
        <w:commentRangeEnd w:id="233"/>
        <w:r>
          <w:rPr>
            <w:rStyle w:val="ab"/>
            <w:color w:val="auto"/>
          </w:rPr>
          <w:commentReference w:id="233"/>
        </w:r>
        <w:r w:rsidRPr="00E756EE">
          <w:rPr>
            <w:highlight w:val="green"/>
          </w:rPr>
          <w:t>.</w:t>
        </w:r>
      </w:ins>
    </w:p>
    <w:p w14:paraId="105B5B62" w14:textId="2E6A75A6" w:rsidR="00E53ABD" w:rsidRPr="00427C73" w:rsidRDefault="00E53ABD" w:rsidP="00E53ABD">
      <w:pPr>
        <w:pStyle w:val="5"/>
        <w:rPr>
          <w:ins w:id="234" w:author="Author" w:date="2021-02-18T15:36:00Z"/>
        </w:rPr>
      </w:pPr>
      <w:ins w:id="235" w:author="Author" w:date="2021-02-18T15:36:00Z">
        <w:r w:rsidRPr="00427C73">
          <w:t>5.30.</w:t>
        </w:r>
      </w:ins>
      <w:ins w:id="236" w:author="Ericsson_r01" w:date="2021-02-23T14:09:00Z">
        <w:r w:rsidR="00B33EF4">
          <w:t>2</w:t>
        </w:r>
        <w:proofErr w:type="gramStart"/>
        <w:r w:rsidR="00B33EF4">
          <w:t>.</w:t>
        </w:r>
      </w:ins>
      <w:ins w:id="237" w:author="Author" w:date="2021-02-18T15:36:00Z">
        <w:r w:rsidRPr="00427C73">
          <w:t>x.2.4</w:t>
        </w:r>
        <w:proofErr w:type="gramEnd"/>
        <w:r w:rsidRPr="00427C73">
          <w:tab/>
          <w:t>UE Configuration Aspects</w:t>
        </w:r>
      </w:ins>
    </w:p>
    <w:p w14:paraId="1BCD7334" w14:textId="77777777" w:rsidR="00E53ABD" w:rsidRPr="00427C73" w:rsidRDefault="00E53ABD" w:rsidP="00E53ABD">
      <w:pPr>
        <w:pStyle w:val="EditorsNote"/>
        <w:rPr>
          <w:ins w:id="238" w:author="Author" w:date="2021-02-18T15:36:00Z"/>
        </w:rPr>
      </w:pPr>
      <w:ins w:id="239"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40" w:author="Author" w:date="2021-02-18T15:36:00Z"/>
        </w:rPr>
      </w:pPr>
      <w:ins w:id="241"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42" w:author="Huawei-Z3" w:date="2021-02-26T15:30:00Z">
              <w:rPr/>
            </w:rPrChange>
          </w:rPr>
          <w:t>5.30.2.</w:t>
        </w:r>
      </w:ins>
      <w:ins w:id="243" w:author="Ericsson_r01" w:date="2021-02-23T20:22:00Z">
        <w:r w:rsidR="003A1957" w:rsidRPr="0033588B">
          <w:rPr>
            <w:highlight w:val="cyan"/>
            <w:rPrChange w:id="244" w:author="Huawei-Z3" w:date="2021-02-26T15:30:00Z">
              <w:rPr/>
            </w:rPrChange>
          </w:rPr>
          <w:t>x.</w:t>
        </w:r>
      </w:ins>
      <w:ins w:id="245" w:author="Huawei-Z3" w:date="2021-02-26T15:30:00Z">
        <w:r w:rsidR="0033588B" w:rsidRPr="0033588B">
          <w:rPr>
            <w:highlight w:val="cyan"/>
            <w:rPrChange w:id="246" w:author="Huawei-Z3" w:date="2021-02-26T15:30:00Z">
              <w:rPr/>
            </w:rPrChange>
          </w:rPr>
          <w:t>2.</w:t>
        </w:r>
      </w:ins>
      <w:ins w:id="247" w:author="Ericsson_r01" w:date="2021-02-23T20:22:00Z">
        <w:r w:rsidR="003A1957" w:rsidRPr="0033588B">
          <w:rPr>
            <w:highlight w:val="cyan"/>
            <w:rPrChange w:id="248" w:author="Huawei-Z3" w:date="2021-02-26T15:30:00Z">
              <w:rPr/>
            </w:rPrChange>
          </w:rPr>
          <w:t>5</w:t>
        </w:r>
        <w:del w:id="249" w:author="Huawei-Z3" w:date="2021-02-26T15:31:00Z">
          <w:r w:rsidR="003A1957" w:rsidRPr="0033588B" w:rsidDel="0033588B">
            <w:rPr>
              <w:highlight w:val="cyan"/>
              <w:rPrChange w:id="250" w:author="Huawei-Z3" w:date="2021-02-26T15:30:00Z">
                <w:rPr/>
              </w:rPrChange>
            </w:rPr>
            <w:delText>.1</w:delText>
          </w:r>
        </w:del>
      </w:ins>
      <w:ins w:id="251" w:author="Author" w:date="2021-02-18T15:36:00Z">
        <w:r w:rsidRPr="00427C73">
          <w:t>).</w:t>
        </w:r>
      </w:ins>
    </w:p>
    <w:p w14:paraId="4E6816F0" w14:textId="77777777" w:rsidR="00E53ABD" w:rsidRPr="00427C73" w:rsidRDefault="00E53ABD" w:rsidP="00E53ABD">
      <w:pPr>
        <w:pStyle w:val="EditorsNote"/>
        <w:rPr>
          <w:ins w:id="252" w:author="Author" w:date="2021-02-18T15:36:00Z"/>
        </w:rPr>
      </w:pPr>
      <w:ins w:id="253"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54" w:author="Author" w:date="2021-02-18T15:36:00Z"/>
        </w:rPr>
      </w:pPr>
      <w:ins w:id="255" w:author="Author" w:date="2021-02-18T15:36:00Z">
        <w:r w:rsidRPr="00427C73">
          <w:t>NOTE:</w:t>
        </w:r>
        <w:r w:rsidRPr="00427C73">
          <w:tab/>
          <w:t xml:space="preserve">It is assumed that the UE is not </w:t>
        </w:r>
        <w:del w:id="256" w:author="IDCC_r02" w:date="2021-02-24T13:59:00Z">
          <w:r w:rsidRPr="00FF0C5E" w:rsidDel="00FF0C5E">
            <w:rPr>
              <w:highlight w:val="yellow"/>
              <w:rPrChange w:id="257"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5"/>
        <w:rPr>
          <w:ins w:id="258" w:author="Author" w:date="2021-02-18T15:36:00Z"/>
        </w:rPr>
      </w:pPr>
      <w:bookmarkStart w:id="259" w:name="_Hlk65644619"/>
      <w:ins w:id="260" w:author="Author" w:date="2021-02-18T15:36:00Z">
        <w:r w:rsidRPr="00427C73">
          <w:t>5.30.</w:t>
        </w:r>
      </w:ins>
      <w:ins w:id="261" w:author="Ericsson_r01" w:date="2021-02-23T14:09:00Z">
        <w:r w:rsidR="00B33EF4">
          <w:t>2.</w:t>
        </w:r>
      </w:ins>
      <w:ins w:id="262" w:author="Author" w:date="2021-02-18T15:36:00Z">
        <w:r w:rsidRPr="00427C73">
          <w:t>x.2.5</w:t>
        </w:r>
        <w:bookmarkEnd w:id="259"/>
        <w:r w:rsidRPr="00427C73">
          <w:tab/>
          <w:t>Network selection</w:t>
        </w:r>
        <w:del w:id="263"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64" w:author="Author" w:date="2021-02-18T15:36:00Z"/>
          <w:del w:id="265" w:author="Huawei-Z3" w:date="2021-02-26T15:31:00Z"/>
        </w:rPr>
      </w:pPr>
      <w:ins w:id="266" w:author="Author" w:date="2021-02-18T15:36:00Z">
        <w:del w:id="267" w:author="Huawei-Z3" w:date="2021-02-26T15:31:00Z">
          <w:r w:rsidRPr="00427C73" w:rsidDel="0033588B">
            <w:delText>5.30.</w:delText>
          </w:r>
        </w:del>
      </w:ins>
      <w:ins w:id="268" w:author="Ericsson_r01" w:date="2021-02-23T14:10:00Z">
        <w:del w:id="269" w:author="Huawei-Z3" w:date="2021-02-26T15:31:00Z">
          <w:r w:rsidR="00B33EF4" w:rsidDel="0033588B">
            <w:delText>2.</w:delText>
          </w:r>
        </w:del>
      </w:ins>
      <w:ins w:id="270" w:author="Author" w:date="2021-02-18T15:36:00Z">
        <w:del w:id="271"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72" w:author="Author" w:date="2021-02-18T15:36:00Z"/>
        </w:rPr>
      </w:pPr>
      <w:ins w:id="273" w:author="Author" w:date="2021-02-18T15:36:00Z">
        <w:r w:rsidRPr="00427C73">
          <w:t>This clause applies only when the UE is in SNPN access mode.</w:t>
        </w:r>
      </w:ins>
    </w:p>
    <w:p w14:paraId="2BE9D6E5" w14:textId="77777777" w:rsidR="00E53ABD" w:rsidRPr="00427C73" w:rsidRDefault="00E53ABD" w:rsidP="00E53ABD">
      <w:pPr>
        <w:rPr>
          <w:ins w:id="274" w:author="Author" w:date="2021-02-18T15:36:00Z"/>
          <w:noProof/>
        </w:rPr>
      </w:pPr>
      <w:bookmarkStart w:id="275" w:name="_Hlk63947385"/>
      <w:bookmarkStart w:id="276" w:name="_Hlk64288385"/>
      <w:bookmarkStart w:id="277" w:name="_Hlk63928468"/>
      <w:ins w:id="278" w:author="Author" w:date="2021-02-18T15:36:00Z">
        <w:r w:rsidRPr="00427C73">
          <w:rPr>
            <w:noProof/>
          </w:rPr>
          <w:t>When the UE wants to perform UE onboarding using an SNPN</w:t>
        </w:r>
        <w:bookmarkEnd w:id="275"/>
        <w:r w:rsidRPr="00427C73">
          <w:rPr>
            <w:noProof/>
          </w:rPr>
          <w:t>, the UE shall perform Onboarding SNPN (O-SNPN) selection as described below. An O-SNPN is an SNPN broadcasting the Onboarding enabled indication</w:t>
        </w:r>
        <w:bookmarkEnd w:id="276"/>
        <w:bookmarkEnd w:id="277"/>
        <w:r w:rsidRPr="00427C73">
          <w:rPr>
            <w:noProof/>
          </w:rPr>
          <w:t>.</w:t>
        </w:r>
      </w:ins>
    </w:p>
    <w:p w14:paraId="44E5D9F8" w14:textId="2B014171" w:rsidR="00E53ABD" w:rsidRPr="00427C73" w:rsidRDefault="00E53ABD" w:rsidP="00E53ABD">
      <w:pPr>
        <w:pStyle w:val="NO"/>
        <w:rPr>
          <w:ins w:id="279" w:author="Author" w:date="2021-02-18T15:36:00Z"/>
        </w:rPr>
      </w:pPr>
      <w:bookmarkStart w:id="280" w:name="_Hlk63947252"/>
      <w:ins w:id="281"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82" w:author="Ericsson_r06" w:date="2021-03-03T06:16:00Z">
          <w:r w:rsidRPr="00427C73" w:rsidDel="00446AB5">
            <w:rPr>
              <w:lang w:val="en-US"/>
            </w:rPr>
            <w:delText>may</w:delText>
          </w:r>
        </w:del>
      </w:ins>
      <w:ins w:id="283" w:author="Ericsson_r06" w:date="2021-03-03T06:16:00Z">
        <w:r w:rsidR="00446AB5">
          <w:rPr>
            <w:lang w:val="en-US"/>
          </w:rPr>
          <w:t>can</w:t>
        </w:r>
      </w:ins>
      <w:ins w:id="284" w:author="Author" w:date="2021-02-18T15:36:00Z">
        <w:r w:rsidRPr="00427C73">
          <w:rPr>
            <w:lang w:val="en-US"/>
          </w:rPr>
          <w:t xml:space="preserve"> be that the UE, which has not yet been provisioned with credentials, is powered on or the trigger </w:t>
        </w:r>
        <w:del w:id="285" w:author="Ericsson_r06" w:date="2021-03-03T06:16:00Z">
          <w:r w:rsidRPr="00427C73" w:rsidDel="00446AB5">
            <w:rPr>
              <w:lang w:val="en-US"/>
            </w:rPr>
            <w:delText>may</w:delText>
          </w:r>
        </w:del>
      </w:ins>
      <w:ins w:id="286" w:author="Ericsson_r06" w:date="2021-03-03T06:16:00Z">
        <w:r w:rsidR="00446AB5">
          <w:rPr>
            <w:lang w:val="en-US"/>
          </w:rPr>
          <w:t>can</w:t>
        </w:r>
      </w:ins>
      <w:ins w:id="287" w:author="Author" w:date="2021-02-18T15:36:00Z">
        <w:r w:rsidRPr="00427C73">
          <w:rPr>
            <w:lang w:val="en-US"/>
          </w:rPr>
          <w:t xml:space="preserve"> be based on UE interaction with the user).</w:t>
        </w:r>
      </w:ins>
    </w:p>
    <w:bookmarkEnd w:id="280"/>
    <w:p w14:paraId="40E7E393" w14:textId="77777777" w:rsidR="00E53ABD" w:rsidRPr="00427C73" w:rsidRDefault="00E53ABD" w:rsidP="00E53ABD">
      <w:pPr>
        <w:rPr>
          <w:ins w:id="288" w:author="Author" w:date="2021-02-18T15:36:00Z"/>
          <w:noProof/>
        </w:rPr>
      </w:pPr>
      <w:ins w:id="289"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90" w:author="Author" w:date="2021-02-18T15:36:00Z"/>
        </w:rPr>
      </w:pPr>
      <w:ins w:id="291"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92" w:author="Huawei-Z3" w:date="2021-02-26T15:31:00Z">
              <w:rPr/>
            </w:rPrChange>
          </w:rPr>
          <w:t>5.30.</w:t>
        </w:r>
      </w:ins>
      <w:ins w:id="293" w:author="Ericsson_r01" w:date="2021-02-23T20:23:00Z">
        <w:r w:rsidR="003A1957" w:rsidRPr="0033588B">
          <w:rPr>
            <w:highlight w:val="cyan"/>
            <w:rPrChange w:id="294" w:author="Huawei-Z3" w:date="2021-02-26T15:31:00Z">
              <w:rPr/>
            </w:rPrChange>
          </w:rPr>
          <w:t>2.</w:t>
        </w:r>
      </w:ins>
      <w:ins w:id="295" w:author="Author" w:date="2021-02-18T15:36:00Z">
        <w:r w:rsidRPr="0033588B">
          <w:rPr>
            <w:highlight w:val="cyan"/>
            <w:rPrChange w:id="296" w:author="Huawei-Z3" w:date="2021-02-26T15:31:00Z">
              <w:rPr/>
            </w:rPrChange>
          </w:rPr>
          <w:t>x.2.</w:t>
        </w:r>
      </w:ins>
      <w:ins w:id="297" w:author="Huawei-Z3" w:date="2021-02-26T15:32:00Z">
        <w:r w:rsidR="0033588B">
          <w:rPr>
            <w:highlight w:val="cyan"/>
          </w:rPr>
          <w:t>6</w:t>
        </w:r>
      </w:ins>
      <w:ins w:id="298" w:author="Author" w:date="2021-02-18T15:36:00Z">
        <w:del w:id="299" w:author="Huawei-Z3" w:date="2021-02-26T15:32:00Z">
          <w:r w:rsidRPr="0033588B" w:rsidDel="0033588B">
            <w:rPr>
              <w:highlight w:val="cyan"/>
              <w:rPrChange w:id="300"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01" w:author="Author" w:date="2021-02-18T15:36:00Z"/>
        </w:rPr>
      </w:pPr>
      <w:ins w:id="302" w:author="Author" w:date="2021-02-18T15:36:00Z">
        <w:r w:rsidRPr="00427C73">
          <w:t xml:space="preserve">If there is no O-SNPN available according to the pre-configured information or the UE has no pre-configured </w:t>
        </w:r>
        <w:del w:id="303" w:author="IDCC_r02" w:date="2021-02-24T14:00:00Z">
          <w:r w:rsidRPr="00FF0C5E" w:rsidDel="00FF0C5E">
            <w:rPr>
              <w:highlight w:val="yellow"/>
              <w:rPrChange w:id="304" w:author="IDCC_r02" w:date="2021-02-24T14:00:00Z">
                <w:rPr/>
              </w:rPrChange>
            </w:rPr>
            <w:delText>data</w:delText>
          </w:r>
        </w:del>
      </w:ins>
      <w:ins w:id="305" w:author="IDCC_r02" w:date="2021-02-24T14:00:00Z">
        <w:r w:rsidR="00FF0C5E" w:rsidRPr="00FF0C5E">
          <w:rPr>
            <w:highlight w:val="yellow"/>
            <w:rPrChange w:id="306" w:author="IDCC_r02" w:date="2021-02-24T14:00:00Z">
              <w:rPr/>
            </w:rPrChange>
          </w:rPr>
          <w:t>network selection information</w:t>
        </w:r>
      </w:ins>
      <w:ins w:id="307"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308"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3063A5DD" w:rsidR="00E53ABD" w:rsidRPr="00427C73" w:rsidRDefault="00E53ABD" w:rsidP="00E53ABD">
      <w:pPr>
        <w:rPr>
          <w:ins w:id="309" w:author="Author" w:date="2021-02-18T15:36:00Z"/>
        </w:rPr>
      </w:pPr>
      <w:ins w:id="310"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11" w:author="Ericsson_r01" w:date="2021-02-23T20:24:00Z">
        <w:r w:rsidR="003A1957">
          <w:t>2.</w:t>
        </w:r>
      </w:ins>
      <w:ins w:id="312" w:author="Author" w:date="2021-02-18T15:36:00Z">
        <w:r w:rsidRPr="00427C73">
          <w:t>x.</w:t>
        </w:r>
        <w:del w:id="313" w:author="Ericsson_r01" w:date="2021-02-23T20:24:00Z">
          <w:r w:rsidRPr="00427C73" w:rsidDel="003A1957">
            <w:delText>2.</w:delText>
          </w:r>
        </w:del>
        <w:r w:rsidRPr="00427C73">
          <w:t>5.2. If the registration cannot be achieved, the use</w:t>
        </w:r>
      </w:ins>
      <w:ins w:id="314" w:author="Huawei-Z5" w:date="2021-03-03T23:28:00Z">
        <w:r w:rsidR="0018519B">
          <w:t>r</w:t>
        </w:r>
      </w:ins>
      <w:ins w:id="315" w:author="Author" w:date="2021-02-18T15:36:00Z">
        <w:r w:rsidRPr="00427C73">
          <w:t xml:space="preserve"> may select a different O-SNPN if available.</w:t>
        </w:r>
      </w:ins>
    </w:p>
    <w:p w14:paraId="107C0938" w14:textId="522894EC" w:rsidR="00E53ABD" w:rsidRPr="00427C73" w:rsidRDefault="00E53ABD" w:rsidP="00E53ABD">
      <w:pPr>
        <w:pStyle w:val="EditorsNote"/>
        <w:rPr>
          <w:ins w:id="316" w:author="Author" w:date="2021-02-18T15:36:00Z"/>
        </w:rPr>
      </w:pPr>
      <w:ins w:id="317" w:author="Author" w:date="2021-02-18T15:36:00Z">
        <w:r w:rsidRPr="00427C73">
          <w:t>Editor’s note:</w:t>
        </w:r>
        <w:r w:rsidRPr="00427C73">
          <w:tab/>
          <w:t xml:space="preserve">It is FFS whether the pre-configuration information for onboarding SNPN selection can include more information than SNPN identifier(s) e.g. </w:t>
        </w:r>
      </w:ins>
      <w:ins w:id="318" w:author="zhuhualin (A)" w:date="2021-02-27T15:35:00Z">
        <w:del w:id="319" w:author="Huawei-Z5" w:date="2021-03-03T23:24:00Z">
          <w:r w:rsidR="00843A73" w:rsidRPr="00843A73" w:rsidDel="002E540D">
            <w:rPr>
              <w:highlight w:val="lightGray"/>
              <w:rPrChange w:id="320" w:author="zhuhualin (A)" w:date="2021-02-27T15:34:00Z">
                <w:rPr/>
              </w:rPrChange>
            </w:rPr>
            <w:delText>SO-SNPN</w:delText>
          </w:r>
          <w:r w:rsidR="00843A73" w:rsidRPr="00427C73" w:rsidDel="002E540D">
            <w:delText xml:space="preserve"> </w:delText>
          </w:r>
        </w:del>
      </w:ins>
      <w:ins w:id="321" w:author="Author" w:date="2021-02-18T15:36:00Z">
        <w:r w:rsidRPr="00427C73">
          <w:t>Group ID(s).</w:t>
        </w:r>
      </w:ins>
    </w:p>
    <w:p w14:paraId="017A6AFC" w14:textId="77777777" w:rsidR="00E53ABD" w:rsidRPr="00427C73" w:rsidRDefault="00E53ABD" w:rsidP="00E53ABD">
      <w:pPr>
        <w:pStyle w:val="EditorsNote"/>
        <w:rPr>
          <w:ins w:id="322" w:author="Author" w:date="2021-02-18T15:36:00Z"/>
        </w:rPr>
      </w:pPr>
      <w:ins w:id="323"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24" w:author="Huawei-Z3" w:date="2021-02-26T15:31:00Z"/>
        </w:rPr>
      </w:pPr>
      <w:bookmarkStart w:id="325" w:name="_Hlk65644913"/>
      <w:bookmarkStart w:id="326" w:name="_Hlk65644154"/>
      <w:ins w:id="327" w:author="Huawei-Z3" w:date="2021-02-26T15:31:00Z">
        <w:r w:rsidRPr="00427C73">
          <w:t>5.30.</w:t>
        </w:r>
        <w:r>
          <w:t>2.</w:t>
        </w:r>
        <w:r w:rsidRPr="00427C73">
          <w:t>x.2.</w:t>
        </w:r>
      </w:ins>
      <w:ins w:id="328" w:author="Ericsson_r06" w:date="2021-03-03T06:09:00Z">
        <w:r w:rsidR="00446AB5">
          <w:t>6</w:t>
        </w:r>
      </w:ins>
      <w:bookmarkEnd w:id="325"/>
      <w:ins w:id="329" w:author="Huawei-Z3" w:date="2021-02-26T15:31:00Z">
        <w:del w:id="330" w:author="Ericsson_r06" w:date="2021-03-03T06:09:00Z">
          <w:r w:rsidRPr="00427C73" w:rsidDel="00446AB5">
            <w:delText>5</w:delText>
          </w:r>
        </w:del>
        <w:bookmarkEnd w:id="326"/>
        <w:r w:rsidRPr="00427C73">
          <w:tab/>
          <w:t>Registration</w:t>
        </w:r>
      </w:ins>
      <w:ins w:id="331" w:author="Huawei-Z3" w:date="2021-02-26T15:39:00Z">
        <w:r w:rsidR="000C7641">
          <w:t xml:space="preserve"> for UE onboarding</w:t>
        </w:r>
      </w:ins>
    </w:p>
    <w:p w14:paraId="5066FD85" w14:textId="28D0E23D" w:rsidR="00E53ABD" w:rsidRPr="00427C73" w:rsidDel="0033588B" w:rsidRDefault="00E53ABD" w:rsidP="00E53ABD">
      <w:pPr>
        <w:pStyle w:val="6"/>
        <w:rPr>
          <w:ins w:id="332" w:author="Author" w:date="2021-02-18T15:36:00Z"/>
          <w:del w:id="333" w:author="Huawei-Z3" w:date="2021-02-26T15:32:00Z"/>
          <w:noProof/>
        </w:rPr>
      </w:pPr>
      <w:ins w:id="334" w:author="Author" w:date="2021-02-18T15:36:00Z">
        <w:del w:id="335" w:author="Huawei-Z3" w:date="2021-02-26T15:32:00Z">
          <w:r w:rsidRPr="00427C73" w:rsidDel="0033588B">
            <w:rPr>
              <w:noProof/>
            </w:rPr>
            <w:delText>5.30.</w:delText>
          </w:r>
        </w:del>
      </w:ins>
      <w:ins w:id="336" w:author="Ericsson_r01" w:date="2021-02-23T14:10:00Z">
        <w:del w:id="337" w:author="Huawei-Z3" w:date="2021-02-26T15:32:00Z">
          <w:r w:rsidR="00B33EF4" w:rsidDel="0033588B">
            <w:rPr>
              <w:noProof/>
            </w:rPr>
            <w:delText>2.</w:delText>
          </w:r>
        </w:del>
      </w:ins>
      <w:ins w:id="338" w:author="Author" w:date="2021-02-18T15:36:00Z">
        <w:del w:id="339"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40" w:author="Author" w:date="2021-02-18T15:36:00Z"/>
          <w:lang w:val="en-US"/>
        </w:rPr>
      </w:pPr>
      <w:ins w:id="341" w:author="Author" w:date="2021-02-18T15:36:00Z">
        <w:r w:rsidRPr="00427C73">
          <w:rPr>
            <w:lang w:val="en-US"/>
          </w:rPr>
          <w:t xml:space="preserve">When the user or UE has selected an O-SNPN according to clause </w:t>
        </w:r>
        <w:r w:rsidRPr="0033588B">
          <w:rPr>
            <w:highlight w:val="cyan"/>
            <w:lang w:val="en-US"/>
            <w:rPrChange w:id="342" w:author="Huawei-Z3" w:date="2021-02-26T15:32:00Z">
              <w:rPr>
                <w:lang w:val="en-US"/>
              </w:rPr>
            </w:rPrChange>
          </w:rPr>
          <w:t>5.30.</w:t>
        </w:r>
      </w:ins>
      <w:ins w:id="343" w:author="Ericsson_r01" w:date="2021-02-23T20:24:00Z">
        <w:r w:rsidR="003A1957" w:rsidRPr="0033588B">
          <w:rPr>
            <w:highlight w:val="cyan"/>
            <w:lang w:val="en-US"/>
            <w:rPrChange w:id="344" w:author="Huawei-Z3" w:date="2021-02-26T15:32:00Z">
              <w:rPr>
                <w:lang w:val="en-US"/>
              </w:rPr>
            </w:rPrChange>
          </w:rPr>
          <w:t>2.</w:t>
        </w:r>
      </w:ins>
      <w:ins w:id="345" w:author="Author" w:date="2021-02-18T15:36:00Z">
        <w:r w:rsidRPr="0033588B">
          <w:rPr>
            <w:highlight w:val="cyan"/>
            <w:lang w:val="en-US"/>
            <w:rPrChange w:id="346" w:author="Huawei-Z3" w:date="2021-02-26T15:32:00Z">
              <w:rPr>
                <w:lang w:val="en-US"/>
              </w:rPr>
            </w:rPrChange>
          </w:rPr>
          <w:t>X.2.5</w:t>
        </w:r>
        <w:del w:id="347" w:author="Huawei-Z3" w:date="2021-02-26T15:32:00Z">
          <w:r w:rsidRPr="0033588B" w:rsidDel="0033588B">
            <w:rPr>
              <w:highlight w:val="cyan"/>
              <w:lang w:val="en-US"/>
              <w:rPrChange w:id="348"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49"/>
        <w:r w:rsidRPr="00427C73">
          <w:rPr>
            <w:lang w:val="en-US"/>
          </w:rPr>
          <w:t>The UE indicates that the O-SNPN is the selected network</w:t>
        </w:r>
      </w:ins>
      <w:commentRangeEnd w:id="349"/>
      <w:r w:rsidR="00FF0C5E">
        <w:rPr>
          <w:rStyle w:val="ab"/>
        </w:rPr>
        <w:commentReference w:id="349"/>
      </w:r>
      <w:ins w:id="350" w:author="Author" w:date="2021-02-18T15:36:00Z">
        <w:r w:rsidRPr="00427C73">
          <w:rPr>
            <w:lang w:val="en-US"/>
          </w:rPr>
          <w:t>, and the NG-RAN node shall indicate the selected PLMN ID and NID of the O-SNPN to the AMF.</w:t>
        </w:r>
      </w:ins>
    </w:p>
    <w:p w14:paraId="3E825D7D" w14:textId="513AE9D5" w:rsidR="00E53ABD" w:rsidRPr="00427C73" w:rsidRDefault="00E53ABD" w:rsidP="00E53ABD">
      <w:pPr>
        <w:pStyle w:val="NO"/>
        <w:rPr>
          <w:ins w:id="351" w:author="Author" w:date="2021-02-18T15:36:00Z"/>
          <w:lang w:val="en-US"/>
        </w:rPr>
      </w:pPr>
      <w:ins w:id="352" w:author="Author" w:date="2021-02-18T15:36:00Z">
        <w:r w:rsidRPr="00427C73">
          <w:rPr>
            <w:lang w:val="en-US"/>
          </w:rPr>
          <w:t>NOTE x:</w:t>
        </w:r>
        <w:r w:rsidRPr="00427C73">
          <w:rPr>
            <w:lang w:val="en-US"/>
          </w:rPr>
          <w:tab/>
          <w:t>As the configuration information in the UE does not include a Requested NSSAI for onboarding, the UE does not include</w:t>
        </w:r>
        <w:del w:id="353" w:author="Ericsson_r06" w:date="2021-03-03T06:19:00Z">
          <w:r w:rsidRPr="00427C73" w:rsidDel="008E79BA">
            <w:rPr>
              <w:lang w:val="en-US"/>
            </w:rPr>
            <w:delText xml:space="preserve"> a</w:delText>
          </w:r>
        </w:del>
        <w:r w:rsidRPr="00427C73">
          <w:rPr>
            <w:lang w:val="en-US"/>
          </w:rPr>
          <w:t xml:space="preserve"> </w:t>
        </w:r>
        <w:del w:id="354" w:author="Fei Lu-OPPO" w:date="2021-02-26T13:29:00Z">
          <w:r w:rsidRPr="006B315C" w:rsidDel="006B315C">
            <w:rPr>
              <w:highlight w:val="green"/>
              <w:lang w:val="en-US"/>
              <w:rPrChange w:id="355"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56" w:author="Fei Lu-OPPO" w:date="2021-02-26T13:29:00Z">
        <w:r w:rsidR="006B315C">
          <w:rPr>
            <w:lang w:val="en-US"/>
          </w:rPr>
          <w:t xml:space="preserve"> </w:t>
        </w:r>
        <w:r w:rsidR="006B315C" w:rsidRPr="006B315C">
          <w:rPr>
            <w:highlight w:val="green"/>
            <w:lang w:val="en-US"/>
            <w:rPrChange w:id="357" w:author="Fei Lu-OPPO" w:date="2021-02-26T13:29:00Z">
              <w:rPr>
                <w:lang w:val="en-US"/>
              </w:rPr>
            </w:rPrChange>
          </w:rPr>
          <w:t>info</w:t>
        </w:r>
      </w:ins>
      <w:ins w:id="358" w:author="Fei Lu-OPPO" w:date="2021-02-26T13:31:00Z">
        <w:r w:rsidR="006B315C">
          <w:rPr>
            <w:highlight w:val="green"/>
            <w:lang w:val="en-US"/>
          </w:rPr>
          <w:t>rmation</w:t>
        </w:r>
      </w:ins>
      <w:ins w:id="359" w:author="Author" w:date="2021-02-18T15:36:00Z">
        <w:r w:rsidRPr="00427C73">
          <w:rPr>
            <w:lang w:val="en-US"/>
          </w:rPr>
          <w:t xml:space="preserve"> in RRC.</w:t>
        </w:r>
      </w:ins>
    </w:p>
    <w:p w14:paraId="2A496119" w14:textId="06401C70" w:rsidR="00E53ABD" w:rsidRPr="00427C73" w:rsidRDefault="00E53ABD" w:rsidP="00E53ABD">
      <w:pPr>
        <w:rPr>
          <w:ins w:id="360" w:author="Author" w:date="2021-02-18T15:36:00Z"/>
        </w:rPr>
      </w:pPr>
      <w:ins w:id="361" w:author="Author" w:date="2021-02-18T15:36:00Z">
        <w:del w:id="362" w:author="Fei Lu-OPPO" w:date="2021-02-26T13:28:00Z">
          <w:r w:rsidRPr="006B315C" w:rsidDel="000262BD">
            <w:rPr>
              <w:highlight w:val="green"/>
              <w:lang w:val="en-US"/>
              <w:rPrChange w:id="363" w:author="Fei Lu-OPPO" w:date="2021-02-26T13:28:00Z">
                <w:rPr>
                  <w:lang w:val="en-US"/>
                </w:rPr>
              </w:rPrChange>
            </w:rPr>
            <w:delText xml:space="preserve">Upon successful RRC Connection Establishment, </w:delText>
          </w:r>
          <w:r w:rsidRPr="006B315C" w:rsidDel="000262BD">
            <w:rPr>
              <w:highlight w:val="green"/>
              <w:rPrChange w:id="364" w:author="Fei Lu-OPPO" w:date="2021-02-26T13:28:00Z">
                <w:rPr/>
              </w:rPrChange>
            </w:rPr>
            <w:delText>t</w:delText>
          </w:r>
        </w:del>
      </w:ins>
      <w:ins w:id="365" w:author="Fei Lu-OPPO" w:date="2021-02-26T13:28:00Z">
        <w:r w:rsidR="000262BD">
          <w:rPr>
            <w:lang w:val="en-US"/>
          </w:rPr>
          <w:t>T</w:t>
        </w:r>
      </w:ins>
      <w:ins w:id="366"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67" w:author="Author" w:date="2021-02-18T15:36:00Z"/>
        </w:rPr>
      </w:pPr>
      <w:ins w:id="368" w:author="Author" w:date="2021-02-18T15:36:00Z">
        <w:r w:rsidRPr="00427C73">
          <w:rPr>
            <w:noProof/>
          </w:rPr>
          <w:t>-</w:t>
        </w:r>
        <w:r w:rsidRPr="00427C73">
          <w:rPr>
            <w:noProof/>
          </w:rPr>
          <w:tab/>
        </w:r>
        <w:r w:rsidRPr="00427C73">
          <w:t>The UE shall set the 5GS Registration Type to the value "</w:t>
        </w:r>
      </w:ins>
      <w:ins w:id="369" w:author="Ericsson_r06" w:date="2021-03-02T20:43:00Z">
        <w:r w:rsidR="000B32D8">
          <w:t xml:space="preserve">SNPN </w:t>
        </w:r>
      </w:ins>
      <w:ins w:id="370" w:author="Author" w:date="2021-02-18T15:36:00Z">
        <w:r w:rsidRPr="00427C73">
          <w:t>Onboarding".</w:t>
        </w:r>
      </w:ins>
    </w:p>
    <w:p w14:paraId="243884F9" w14:textId="77777777" w:rsidR="00E53ABD" w:rsidRPr="00427C73" w:rsidRDefault="00E53ABD" w:rsidP="00E53ABD">
      <w:pPr>
        <w:pStyle w:val="B1"/>
        <w:rPr>
          <w:ins w:id="371" w:author="Author" w:date="2021-02-18T15:36:00Z"/>
        </w:rPr>
      </w:pPr>
      <w:ins w:id="372"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73" w:author="Author" w:date="2021-02-18T15:36:00Z"/>
          <w:lang w:val="en-US"/>
        </w:rPr>
      </w:pPr>
      <w:ins w:id="374"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75" w:author="Author" w:date="2021-02-18T15:36:00Z"/>
          <w:noProof/>
        </w:rPr>
      </w:pPr>
      <w:ins w:id="376"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77" w:author="Author" w:date="2021-02-18T15:36:00Z"/>
          <w:noProof/>
          <w:lang w:val="en-US"/>
        </w:rPr>
      </w:pPr>
      <w:ins w:id="378"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379" w:author="Author" w:date="2021-02-18T15:36:00Z"/>
          <w:noProof/>
          <w:lang w:val="en-US"/>
        </w:rPr>
      </w:pPr>
      <w:ins w:id="380"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381" w:author="Huawei-Z3" w:date="2021-02-26T15:33:00Z"/>
          <w:del w:id="382" w:author="Huawei-Z5" w:date="2021-03-03T23:38:00Z"/>
          <w:noProof/>
          <w:lang w:val="en-US"/>
        </w:rPr>
      </w:pPr>
      <w:ins w:id="383" w:author="Huawei-Z3" w:date="2021-02-26T15:33:00Z">
        <w:del w:id="384" w:author="Huawei-Z5" w:date="2021-03-03T23:38:00Z">
          <w:r w:rsidRPr="00427C73" w:rsidDel="004F4AAD">
            <w:rPr>
              <w:noProof/>
              <w:lang w:val="en-US"/>
            </w:rPr>
            <w:delText>-</w:delText>
          </w:r>
          <w:r w:rsidRPr="00427C73" w:rsidDel="004F4AAD">
            <w:rPr>
              <w:noProof/>
              <w:lang w:val="en-US"/>
            </w:rPr>
            <w:tab/>
          </w:r>
          <w:bookmarkStart w:id="385" w:name="_Hlk65644896"/>
          <w:r w:rsidDel="004F4AAD">
            <w:rPr>
              <w:lang w:eastAsia="ko-KR"/>
            </w:rPr>
            <w:delText xml:space="preserve">Timer local configured for UE </w:delText>
          </w:r>
          <w:commentRangeStart w:id="386"/>
          <w:r w:rsidDel="004F4AAD">
            <w:rPr>
              <w:lang w:eastAsia="ko-KR"/>
            </w:rPr>
            <w:delText>onboarding</w:delText>
          </w:r>
        </w:del>
      </w:ins>
      <w:commentRangeEnd w:id="386"/>
      <w:ins w:id="387" w:author="Huawei-Z3" w:date="2021-02-26T15:37:00Z">
        <w:del w:id="388" w:author="Huawei-Z5" w:date="2021-03-03T23:38:00Z">
          <w:r w:rsidDel="004F4AAD">
            <w:rPr>
              <w:rStyle w:val="ab"/>
            </w:rPr>
            <w:commentReference w:id="386"/>
          </w:r>
        </w:del>
      </w:ins>
      <w:bookmarkEnd w:id="385"/>
      <w:ins w:id="389" w:author="Huawei-Z3" w:date="2021-02-26T15:33:00Z">
        <w:del w:id="390" w:author="Huawei-Z5" w:date="2021-03-03T23:38:00Z">
          <w:r w:rsidDel="004F4AAD">
            <w:rPr>
              <w:lang w:eastAsia="ko-KR"/>
            </w:rPr>
            <w:delText>;</w:delText>
          </w:r>
        </w:del>
      </w:ins>
    </w:p>
    <w:p w14:paraId="7A5E53CE" w14:textId="02D4DD7F" w:rsidR="00E53ABD" w:rsidRPr="00427C73" w:rsidRDefault="00E53ABD" w:rsidP="00E53ABD">
      <w:pPr>
        <w:pStyle w:val="B1"/>
        <w:rPr>
          <w:ins w:id="391" w:author="Author" w:date="2021-02-18T15:36:00Z"/>
          <w:noProof/>
          <w:lang w:val="en-US"/>
        </w:rPr>
      </w:pPr>
      <w:ins w:id="392" w:author="Author" w:date="2021-02-18T15:36:00Z">
        <w:r w:rsidRPr="00427C73">
          <w:rPr>
            <w:noProof/>
            <w:lang w:val="en-US"/>
          </w:rPr>
          <w:t>-</w:t>
        </w:r>
        <w:r w:rsidRPr="00427C73">
          <w:rPr>
            <w:noProof/>
            <w:lang w:val="en-US"/>
          </w:rPr>
          <w:tab/>
          <w:t>Information to enable User Plane Remote Provisioning</w:t>
        </w:r>
        <w:del w:id="393" w:author="Huawei-Z3" w:date="2021-02-26T15:34:00Z">
          <w:r w:rsidRPr="00427C73" w:rsidDel="0033588B">
            <w:rPr>
              <w:noProof/>
              <w:lang w:val="en-US"/>
            </w:rPr>
            <w:delText xml:space="preserve"> of UEs in </w:delText>
          </w:r>
          <w:commentRangeStart w:id="394"/>
          <w:r w:rsidRPr="00427C73" w:rsidDel="0033588B">
            <w:rPr>
              <w:noProof/>
              <w:lang w:val="en-US"/>
            </w:rPr>
            <w:delText>SNPNs</w:delText>
          </w:r>
        </w:del>
      </w:ins>
      <w:commentRangeEnd w:id="394"/>
      <w:r w:rsidR="0033588B">
        <w:rPr>
          <w:rStyle w:val="ab"/>
        </w:rPr>
        <w:commentReference w:id="394"/>
      </w:r>
      <w:ins w:id="395" w:author="Author" w:date="2021-02-18T15:36:00Z">
        <w:r w:rsidRPr="00427C73">
          <w:rPr>
            <w:noProof/>
            <w:lang w:val="en-US"/>
          </w:rPr>
          <w:t xml:space="preserve">, see clause </w:t>
        </w:r>
        <w:r w:rsidRPr="0033588B">
          <w:rPr>
            <w:noProof/>
            <w:highlight w:val="cyan"/>
            <w:lang w:val="en-US"/>
            <w:rPrChange w:id="396" w:author="Huawei-Z3" w:date="2021-02-26T15:34:00Z">
              <w:rPr>
                <w:noProof/>
                <w:lang w:val="en-US"/>
              </w:rPr>
            </w:rPrChange>
          </w:rPr>
          <w:t>5.30.</w:t>
        </w:r>
      </w:ins>
      <w:ins w:id="397" w:author="Ericsson_r01" w:date="2021-02-23T20:25:00Z">
        <w:r w:rsidR="003A1957" w:rsidRPr="0033588B">
          <w:rPr>
            <w:noProof/>
            <w:highlight w:val="cyan"/>
            <w:lang w:val="en-US"/>
            <w:rPrChange w:id="398" w:author="Huawei-Z3" w:date="2021-02-26T15:34:00Z">
              <w:rPr>
                <w:noProof/>
                <w:lang w:val="en-US"/>
              </w:rPr>
            </w:rPrChange>
          </w:rPr>
          <w:t>2.</w:t>
        </w:r>
      </w:ins>
      <w:ins w:id="399" w:author="Author" w:date="2021-02-18T15:36:00Z">
        <w:r w:rsidRPr="0033588B">
          <w:rPr>
            <w:noProof/>
            <w:highlight w:val="cyan"/>
            <w:lang w:val="en-US"/>
            <w:rPrChange w:id="400" w:author="Huawei-Z3" w:date="2021-02-26T15:34:00Z">
              <w:rPr>
                <w:noProof/>
                <w:lang w:val="en-US"/>
              </w:rPr>
            </w:rPrChange>
          </w:rPr>
          <w:t>x.</w:t>
        </w:r>
      </w:ins>
      <w:ins w:id="401" w:author="Huawei-Z3" w:date="2021-02-26T15:34:00Z">
        <w:r w:rsidR="0033588B" w:rsidRPr="0033588B">
          <w:rPr>
            <w:noProof/>
            <w:highlight w:val="cyan"/>
            <w:lang w:val="en-US"/>
            <w:rPrChange w:id="402" w:author="Huawei-Z3" w:date="2021-02-26T15:34:00Z">
              <w:rPr>
                <w:noProof/>
                <w:lang w:val="en-US"/>
              </w:rPr>
            </w:rPrChange>
          </w:rPr>
          <w:t>4</w:t>
        </w:r>
      </w:ins>
      <w:ins w:id="403" w:author="Author" w:date="2021-02-18T15:36:00Z">
        <w:del w:id="404" w:author="Huawei-Z3" w:date="2021-02-26T15:34:00Z">
          <w:r w:rsidRPr="0033588B" w:rsidDel="0033588B">
            <w:rPr>
              <w:noProof/>
              <w:highlight w:val="cyan"/>
              <w:lang w:val="en-US"/>
              <w:rPrChange w:id="405" w:author="Huawei-Z3" w:date="2021-02-26T15:34:00Z">
                <w:rPr>
                  <w:noProof/>
                  <w:lang w:val="en-US"/>
                </w:rPr>
              </w:rPrChange>
            </w:rPr>
            <w:delText>2.</w:delText>
          </w:r>
        </w:del>
      </w:ins>
      <w:ins w:id="406" w:author="Ericsson_r01" w:date="2021-02-23T20:25:00Z">
        <w:del w:id="407" w:author="Huawei-Z3" w:date="2021-02-26T15:34:00Z">
          <w:r w:rsidR="003A1957" w:rsidRPr="0033588B" w:rsidDel="0033588B">
            <w:rPr>
              <w:noProof/>
              <w:highlight w:val="cyan"/>
              <w:lang w:val="en-US"/>
              <w:rPrChange w:id="408" w:author="Huawei-Z3" w:date="2021-02-26T15:34:00Z">
                <w:rPr>
                  <w:noProof/>
                  <w:lang w:val="en-US"/>
                </w:rPr>
              </w:rPrChange>
            </w:rPr>
            <w:delText>7</w:delText>
          </w:r>
        </w:del>
      </w:ins>
      <w:ins w:id="409" w:author="Author" w:date="2021-02-18T15:36:00Z">
        <w:del w:id="410" w:author="Huawei-Z3" w:date="2021-02-26T15:34:00Z">
          <w:r w:rsidRPr="0033588B" w:rsidDel="0033588B">
            <w:rPr>
              <w:noProof/>
              <w:highlight w:val="cyan"/>
              <w:lang w:val="en-US"/>
              <w:rPrChange w:id="411" w:author="Huawei-Z3" w:date="2021-02-26T15:34:00Z">
                <w:rPr>
                  <w:noProof/>
                  <w:lang w:val="en-US"/>
                </w:rPr>
              </w:rPrChange>
            </w:rPr>
            <w:delText>8</w:delText>
          </w:r>
        </w:del>
        <w:r w:rsidRPr="00427C73">
          <w:rPr>
            <w:noProof/>
            <w:lang w:val="en-US"/>
          </w:rPr>
          <w:t>.</w:t>
        </w:r>
      </w:ins>
    </w:p>
    <w:p w14:paraId="0FC206DE" w14:textId="4F6EAF18" w:rsidR="00E53ABD" w:rsidRPr="00427C73" w:rsidRDefault="00E53ABD" w:rsidP="00E53ABD">
      <w:pPr>
        <w:rPr>
          <w:ins w:id="412" w:author="Author" w:date="2021-02-18T15:36:00Z"/>
          <w:noProof/>
          <w:lang w:val="en-US"/>
        </w:rPr>
      </w:pPr>
      <w:ins w:id="413" w:author="Author" w:date="2021-02-18T15:36:00Z">
        <w:r w:rsidRPr="00427C73">
          <w:rPr>
            <w:noProof/>
            <w:lang w:val="en-US"/>
          </w:rPr>
          <w:t>When the AMF receives a NAS Registration Request with a 5GS Registration Type set to "</w:t>
        </w:r>
      </w:ins>
      <w:ins w:id="414" w:author="Ericsson_r06" w:date="2021-03-03T06:22:00Z">
        <w:r w:rsidR="008E79BA">
          <w:rPr>
            <w:noProof/>
            <w:lang w:val="en-US"/>
          </w:rPr>
          <w:t xml:space="preserve">SNPN </w:t>
        </w:r>
      </w:ins>
      <w:ins w:id="415" w:author="Author" w:date="2021-02-18T15:36:00Z">
        <w:r w:rsidRPr="00427C73">
          <w:rPr>
            <w:noProof/>
            <w:lang w:val="en-US"/>
          </w:rPr>
          <w:t>Onboarding", the AMF starts an authentication procedure towards the AUSF. The AMF selects an appropriate AUSF as described in clause 6.3.4.</w:t>
        </w:r>
      </w:ins>
    </w:p>
    <w:p w14:paraId="218E1E09" w14:textId="721CA128" w:rsidR="00E53ABD" w:rsidRPr="00427C73" w:rsidRDefault="00E53ABD" w:rsidP="00E53ABD">
      <w:pPr>
        <w:pStyle w:val="NO"/>
        <w:spacing w:line="259" w:lineRule="auto"/>
        <w:rPr>
          <w:ins w:id="416" w:author="Author" w:date="2021-02-18T15:36:00Z"/>
        </w:rPr>
      </w:pPr>
      <w:ins w:id="417" w:author="Author" w:date="2021-02-18T15:36:00Z">
        <w:r w:rsidRPr="00427C73">
          <w:rPr>
            <w:noProof/>
          </w:rPr>
          <w:t>NOTE x:</w:t>
        </w:r>
        <w:r w:rsidRPr="00427C73">
          <w:rPr>
            <w:noProof/>
          </w:rPr>
          <w:tab/>
          <w:t>The AUSF within the O-SNPN can register at the NRF of the O</w:t>
        </w:r>
        <w:del w:id="418" w:author="Ericsson_r06" w:date="2021-03-03T06:22:00Z">
          <w:r w:rsidRPr="00427C73" w:rsidDel="008E79BA">
            <w:rPr>
              <w:noProof/>
            </w:rPr>
            <w:delText xml:space="preserve">nboarding </w:delText>
          </w:r>
        </w:del>
      </w:ins>
      <w:ins w:id="419" w:author="Ericsson_r06" w:date="2021-03-03T06:22:00Z">
        <w:r w:rsidR="008E79BA">
          <w:rPr>
            <w:noProof/>
          </w:rPr>
          <w:t>-</w:t>
        </w:r>
      </w:ins>
      <w:ins w:id="420" w:author="Author" w:date="2021-02-18T15:36:00Z">
        <w:r w:rsidRPr="00427C73">
          <w:rPr>
            <w:noProof/>
          </w:rPr>
          <w:t xml:space="preserve">SNPN indicating its support for Onboarding or for Onboarding </w:t>
        </w:r>
      </w:ins>
      <w:ins w:id="421" w:author="Ericsson_r06" w:date="2021-03-03T06:23:00Z">
        <w:r w:rsidR="008E79BA">
          <w:rPr>
            <w:noProof/>
          </w:rPr>
          <w:t xml:space="preserve">register </w:t>
        </w:r>
      </w:ins>
      <w:ins w:id="422" w:author="Author" w:date="2021-02-18T15:36:00Z">
        <w:r w:rsidRPr="00427C73">
          <w:rPr>
            <w:noProof/>
          </w:rPr>
          <w:t>certain SUPIs based on the realm of the Onboarding SUPI. Local configuration in AMF is also possible.</w:t>
        </w:r>
      </w:ins>
    </w:p>
    <w:p w14:paraId="6422F943" w14:textId="77777777" w:rsidR="00E53ABD" w:rsidRPr="00427C73" w:rsidRDefault="00E53ABD" w:rsidP="00E53ABD">
      <w:pPr>
        <w:pStyle w:val="NO"/>
        <w:rPr>
          <w:ins w:id="423" w:author="Author" w:date="2021-02-18T15:36:00Z"/>
          <w:noProof/>
          <w:lang w:val="en-US"/>
        </w:rPr>
      </w:pPr>
      <w:ins w:id="424"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3951834E" w:rsidR="00E53ABD" w:rsidRPr="00427C73" w:rsidRDefault="00E53ABD" w:rsidP="00E53ABD">
      <w:pPr>
        <w:rPr>
          <w:ins w:id="425" w:author="Author" w:date="2021-02-18T15:36:00Z"/>
          <w:noProof/>
          <w:lang w:val="en-US"/>
        </w:rPr>
      </w:pPr>
      <w:ins w:id="426" w:author="Author" w:date="2021-02-18T15:36:00Z">
        <w:r w:rsidRPr="00427C73">
          <w:rPr>
            <w:noProof/>
            <w:lang w:val="en-US"/>
          </w:rPr>
          <w:t>Upon successful authentication from AUSF, the AMF informs the UE about the result of the registration</w:t>
        </w:r>
      </w:ins>
      <w:ins w:id="427" w:author="Huawei-Z3" w:date="2021-02-26T15:38:00Z">
        <w:del w:id="428" w:author="Huawei-Z5" w:date="2021-03-03T23:38:00Z">
          <w:r w:rsidR="0033588B" w:rsidDel="00327517">
            <w:rPr>
              <w:noProof/>
              <w:lang w:val="en-US"/>
            </w:rPr>
            <w:delText xml:space="preserve"> </w:delText>
          </w:r>
          <w:bookmarkStart w:id="429"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429"/>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430" w:author="Author" w:date="2021-02-18T15:36:00Z">
        <w:r w:rsidRPr="00427C73">
          <w:rPr>
            <w:noProof/>
            <w:lang w:val="en-US"/>
          </w:rPr>
          <w:t xml:space="preserve">. In case the UE is not successfully authenticated, the AMF may </w:t>
        </w:r>
        <w:del w:id="431" w:author="Fei Lu-OPPO" w:date="2021-02-26T13:31:00Z">
          <w:r w:rsidRPr="00427C73" w:rsidDel="006B315C">
            <w:rPr>
              <w:noProof/>
              <w:lang w:val="en-US"/>
            </w:rPr>
            <w:delText>deregister</w:delText>
          </w:r>
        </w:del>
      </w:ins>
      <w:ins w:id="432" w:author="Fei Lu-OPPO" w:date="2021-02-26T13:31:00Z">
        <w:r w:rsidR="006B315C" w:rsidRPr="006B315C">
          <w:rPr>
            <w:noProof/>
            <w:highlight w:val="green"/>
            <w:lang w:val="en-US"/>
            <w:rPrChange w:id="433" w:author="Fei Lu-OPPO" w:date="2021-02-26T13:33:00Z">
              <w:rPr>
                <w:noProof/>
                <w:lang w:val="en-US"/>
              </w:rPr>
            </w:rPrChange>
          </w:rPr>
          <w:t>reject</w:t>
        </w:r>
      </w:ins>
      <w:ins w:id="434" w:author="Author" w:date="2021-02-18T15:36:00Z">
        <w:r w:rsidRPr="006B315C">
          <w:rPr>
            <w:noProof/>
            <w:highlight w:val="green"/>
            <w:lang w:val="en-US"/>
            <w:rPrChange w:id="435" w:author="Fei Lu-OPPO" w:date="2021-02-26T13:33:00Z">
              <w:rPr>
                <w:noProof/>
                <w:lang w:val="en-US"/>
              </w:rPr>
            </w:rPrChange>
          </w:rPr>
          <w:t xml:space="preserve"> the</w:t>
        </w:r>
      </w:ins>
      <w:ins w:id="436" w:author="Fei Lu-OPPO" w:date="2021-02-26T13:32:00Z">
        <w:r w:rsidR="006B315C" w:rsidRPr="006B315C">
          <w:rPr>
            <w:noProof/>
            <w:highlight w:val="green"/>
            <w:lang w:val="en-US"/>
            <w:rPrChange w:id="437" w:author="Fei Lu-OPPO" w:date="2021-02-26T13:33:00Z">
              <w:rPr>
                <w:noProof/>
                <w:lang w:val="en-US"/>
              </w:rPr>
            </w:rPrChange>
          </w:rPr>
          <w:t xml:space="preserve"> initial registration</w:t>
        </w:r>
      </w:ins>
      <w:ins w:id="438" w:author="Fei Lu-OPPO" w:date="2021-02-26T13:34:00Z">
        <w:r w:rsidR="006B315C">
          <w:rPr>
            <w:noProof/>
            <w:highlight w:val="green"/>
            <w:lang w:val="en-US"/>
          </w:rPr>
          <w:t xml:space="preserve"> procedure</w:t>
        </w:r>
      </w:ins>
      <w:ins w:id="439" w:author="Fei Lu-OPPO" w:date="2021-02-26T13:32:00Z">
        <w:r w:rsidR="006B315C" w:rsidRPr="006B315C">
          <w:rPr>
            <w:noProof/>
            <w:highlight w:val="green"/>
            <w:lang w:val="en-US"/>
            <w:rPrChange w:id="440" w:author="Fei Lu-OPPO" w:date="2021-02-26T13:33:00Z">
              <w:rPr>
                <w:noProof/>
                <w:lang w:val="en-US"/>
              </w:rPr>
            </w:rPrChange>
          </w:rPr>
          <w:t xml:space="preserve"> for onbo</w:t>
        </w:r>
      </w:ins>
      <w:ins w:id="441" w:author="Fei Lu-OPPO" w:date="2021-02-26T13:33:00Z">
        <w:r w:rsidR="006B315C" w:rsidRPr="006B315C">
          <w:rPr>
            <w:noProof/>
            <w:highlight w:val="green"/>
            <w:lang w:val="en-US"/>
            <w:rPrChange w:id="442" w:author="Fei Lu-OPPO" w:date="2021-02-26T13:33:00Z">
              <w:rPr>
                <w:noProof/>
                <w:lang w:val="en-US"/>
              </w:rPr>
            </w:rPrChange>
          </w:rPr>
          <w:t>arding</w:t>
        </w:r>
      </w:ins>
      <w:ins w:id="443" w:author="Author" w:date="2021-02-18T15:36:00Z">
        <w:del w:id="444" w:author="Fei Lu-OPPO" w:date="2021-02-26T13:31:00Z">
          <w:r w:rsidRPr="006B315C" w:rsidDel="006B315C">
            <w:rPr>
              <w:noProof/>
              <w:highlight w:val="green"/>
              <w:lang w:val="en-US"/>
              <w:rPrChange w:id="445" w:author="Fei Lu-OPPO" w:date="2021-02-26T13:33:00Z">
                <w:rPr>
                  <w:noProof/>
                  <w:lang w:val="en-US"/>
                </w:rPr>
              </w:rPrChange>
            </w:rPr>
            <w:delText xml:space="preserve"> UE from the network</w:delText>
          </w:r>
        </w:del>
        <w:del w:id="446" w:author="IDCC_r02" w:date="2021-02-24T14:01:00Z">
          <w:r w:rsidRPr="006B315C" w:rsidDel="00FF0C5E">
            <w:rPr>
              <w:noProof/>
              <w:highlight w:val="green"/>
              <w:lang w:val="en-US"/>
              <w:rPrChange w:id="447" w:author="Fei Lu-OPPO" w:date="2021-02-26T13:33:00Z">
                <w:rPr>
                  <w:noProof/>
                  <w:lang w:val="en-US"/>
                </w:rPr>
              </w:rPrChange>
            </w:rPr>
            <w:delText>.</w:delText>
          </w:r>
        </w:del>
      </w:ins>
      <w:ins w:id="448" w:author="IDCC_r02" w:date="2021-02-24T14:01:00Z">
        <w:r w:rsidR="00FF0C5E">
          <w:rPr>
            <w:noProof/>
            <w:lang w:val="en-US"/>
          </w:rPr>
          <w:t xml:space="preserve">, </w:t>
        </w:r>
        <w:r w:rsidR="00FF0C5E" w:rsidRPr="00FD10E6">
          <w:rPr>
            <w:noProof/>
            <w:highlight w:val="yellow"/>
            <w:lang w:val="en-US"/>
          </w:rPr>
          <w:t xml:space="preserve">and the UE may select a different O-SNPN to try </w:t>
        </w:r>
        <w:r w:rsidR="00FF0C5E" w:rsidRPr="00FD10E6">
          <w:rPr>
            <w:noProof/>
            <w:highlight w:val="yellow"/>
            <w:lang w:val="en-US"/>
          </w:rPr>
          <w:lastRenderedPageBreak/>
          <w:t>registration.</w:t>
        </w:r>
      </w:ins>
      <w:ins w:id="449" w:author="zhuhualin (A)" w:date="2021-02-27T12:37:00Z">
        <w:r w:rsidR="00E65F87">
          <w:rPr>
            <w:noProof/>
            <w:lang w:val="en-US"/>
          </w:rPr>
          <w:t xml:space="preserve"> </w:t>
        </w:r>
        <w:bookmarkStart w:id="450" w:name="_Hlk65645125"/>
        <w:r w:rsidR="00E65F87" w:rsidRPr="00E65F87">
          <w:rPr>
            <w:noProof/>
            <w:highlight w:val="lightGray"/>
            <w:lang w:val="en-US"/>
            <w:rPrChange w:id="451" w:author="zhuhualin (A)" w:date="2021-02-27T12:38:00Z">
              <w:rPr>
                <w:noProof/>
                <w:lang w:val="en-US"/>
              </w:rPr>
            </w:rPrChange>
          </w:rPr>
          <w:t xml:space="preserve">In case </w:t>
        </w:r>
      </w:ins>
      <w:ins w:id="452" w:author="Ericsson_r06" w:date="2021-03-03T06:24:00Z">
        <w:r w:rsidR="008E79BA">
          <w:rPr>
            <w:noProof/>
            <w:highlight w:val="lightGray"/>
            <w:lang w:val="en-US"/>
          </w:rPr>
          <w:t>U</w:t>
        </w:r>
      </w:ins>
      <w:ins w:id="453" w:author="zhuhualin (A)" w:date="2021-02-27T12:37:00Z">
        <w:del w:id="454" w:author="Ericsson_r06" w:date="2021-03-03T06:24:00Z">
          <w:r w:rsidR="00E65F87" w:rsidRPr="00E65F87" w:rsidDel="008E79BA">
            <w:rPr>
              <w:noProof/>
              <w:highlight w:val="lightGray"/>
              <w:lang w:val="en-US"/>
              <w:rPrChange w:id="455" w:author="zhuhualin (A)" w:date="2021-02-27T12:38:00Z">
                <w:rPr>
                  <w:noProof/>
                  <w:lang w:val="en-US"/>
                </w:rPr>
              </w:rPrChange>
            </w:rPr>
            <w:delText>u</w:delText>
          </w:r>
        </w:del>
        <w:r w:rsidR="00E65F87" w:rsidRPr="00E65F87">
          <w:rPr>
            <w:noProof/>
            <w:highlight w:val="lightGray"/>
            <w:lang w:val="en-US"/>
            <w:rPrChange w:id="456" w:author="zhuhualin (A)" w:date="2021-02-27T12:38:00Z">
              <w:rPr>
                <w:noProof/>
                <w:lang w:val="en-US"/>
              </w:rPr>
            </w:rPrChange>
          </w:rPr>
          <w:t xml:space="preserve">ser </w:t>
        </w:r>
      </w:ins>
      <w:ins w:id="457" w:author="Ericsson_r06" w:date="2021-03-03T06:24:00Z">
        <w:r w:rsidR="008E79BA">
          <w:rPr>
            <w:noProof/>
            <w:highlight w:val="lightGray"/>
            <w:lang w:val="en-US"/>
          </w:rPr>
          <w:t>P</w:t>
        </w:r>
      </w:ins>
      <w:ins w:id="458" w:author="zhuhualin (A)" w:date="2021-02-27T12:37:00Z">
        <w:del w:id="459" w:author="Ericsson_r06" w:date="2021-03-03T06:24:00Z">
          <w:r w:rsidR="00E65F87" w:rsidRPr="00E65F87" w:rsidDel="008E79BA">
            <w:rPr>
              <w:noProof/>
              <w:highlight w:val="lightGray"/>
              <w:lang w:val="en-US"/>
              <w:rPrChange w:id="460" w:author="zhuhualin (A)" w:date="2021-02-27T12:38:00Z">
                <w:rPr>
                  <w:noProof/>
                  <w:lang w:val="en-US"/>
                </w:rPr>
              </w:rPrChange>
            </w:rPr>
            <w:delText>p</w:delText>
          </w:r>
        </w:del>
        <w:r w:rsidR="00E65F87" w:rsidRPr="00E65F87">
          <w:rPr>
            <w:noProof/>
            <w:highlight w:val="lightGray"/>
            <w:lang w:val="en-US"/>
            <w:rPrChange w:id="461" w:author="zhuhualin (A)" w:date="2021-02-27T12:38:00Z">
              <w:rPr>
                <w:noProof/>
                <w:lang w:val="en-US"/>
              </w:rPr>
            </w:rPrChange>
          </w:rPr>
          <w:t xml:space="preserve">lane is used for </w:t>
        </w:r>
      </w:ins>
      <w:ins w:id="462" w:author="zhuhualin (A)" w:date="2021-02-27T12:38:00Z">
        <w:r w:rsidR="00E65F87" w:rsidRPr="00E65F87">
          <w:rPr>
            <w:noProof/>
            <w:highlight w:val="lightGray"/>
            <w:lang w:val="en-US"/>
            <w:rPrChange w:id="463" w:author="zhuhualin (A)" w:date="2021-02-27T12:38:00Z">
              <w:rPr>
                <w:noProof/>
                <w:lang w:val="en-US"/>
              </w:rPr>
            </w:rPrChange>
          </w:rPr>
          <w:t>remote provisioning</w:t>
        </w:r>
      </w:ins>
      <w:ins w:id="464"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w:t>
        </w:r>
      </w:ins>
      <w:ins w:id="465" w:author="Ericsson_r06" w:date="2021-03-03T06:24:00Z">
        <w:r w:rsidR="008E79BA">
          <w:rPr>
            <w:noProof/>
            <w:highlight w:val="lightGray"/>
            <w:lang w:val="en-US" w:eastAsia="zh-CN"/>
          </w:rPr>
          <w:t>i</w:t>
        </w:r>
      </w:ins>
      <w:ins w:id="466" w:author="zhuhualin (A)" w:date="2021-02-27T12:37:00Z">
        <w:del w:id="467" w:author="Ericsson_r06" w:date="2021-03-03T06:24:00Z">
          <w:r w:rsidR="00E65F87" w:rsidRPr="009A0145" w:rsidDel="008E79BA">
            <w:rPr>
              <w:noProof/>
              <w:highlight w:val="lightGray"/>
              <w:lang w:val="en-US" w:eastAsia="zh-CN"/>
            </w:rPr>
            <w:delText>I</w:delText>
          </w:r>
        </w:del>
        <w:r w:rsidR="00E65F87" w:rsidRPr="009A0145">
          <w:rPr>
            <w:noProof/>
            <w:highlight w:val="lightGray"/>
            <w:lang w:val="en-US" w:eastAsia="zh-CN"/>
          </w:rPr>
          <w:t xml:space="preserve">nformation to enable </w:t>
        </w:r>
        <w:r w:rsidR="00E65F87" w:rsidRPr="009A0145">
          <w:rPr>
            <w:noProof/>
            <w:highlight w:val="lightGray"/>
            <w:lang w:val="en-US"/>
          </w:rPr>
          <w:t>User Plane Remote Provisioning, S-NSSAI and DNN to be used for UE onboard</w:t>
        </w:r>
        <w:r w:rsidR="00E65F87" w:rsidRPr="00E65F87">
          <w:rPr>
            <w:noProof/>
            <w:highlight w:val="lightGray"/>
            <w:lang w:val="en-US"/>
          </w:rPr>
          <w:t>ing</w:t>
        </w:r>
      </w:ins>
      <w:ins w:id="468" w:author="zhuhualin (A)" w:date="2021-02-27T12:38:00Z">
        <w:r w:rsidR="00E65F87" w:rsidRPr="00E65F87">
          <w:rPr>
            <w:noProof/>
            <w:highlight w:val="lightGray"/>
            <w:lang w:val="en-US"/>
            <w:rPrChange w:id="469" w:author="zhuhualin (A)" w:date="2021-02-27T12:38:00Z">
              <w:rPr>
                <w:noProof/>
                <w:lang w:val="en-US"/>
              </w:rPr>
            </w:rPrChange>
          </w:rPr>
          <w:t xml:space="preserve"> should be provided to UE</w:t>
        </w:r>
      </w:ins>
      <w:ins w:id="470" w:author="Huawei-Z5" w:date="2021-03-03T17:43:00Z">
        <w:r w:rsidR="00AD4E32" w:rsidRPr="00AD4E32">
          <w:rPr>
            <w:noProof/>
            <w:highlight w:val="red"/>
            <w:lang w:val="en-US"/>
          </w:rPr>
          <w:t xml:space="preserve"> </w:t>
        </w:r>
        <w:r w:rsidR="00AD4E32" w:rsidRPr="000306CA">
          <w:rPr>
            <w:noProof/>
            <w:highlight w:val="red"/>
            <w:lang w:val="en-US"/>
          </w:rPr>
          <w:t>over registration accept message</w:t>
        </w:r>
      </w:ins>
      <w:ins w:id="471" w:author="zhuhualin (A)" w:date="2021-02-27T12:38:00Z">
        <w:r w:rsidR="00E65F87" w:rsidRPr="00E65F87">
          <w:rPr>
            <w:noProof/>
            <w:highlight w:val="lightGray"/>
            <w:lang w:val="en-US"/>
            <w:rPrChange w:id="472" w:author="zhuhualin (A)" w:date="2021-02-27T12:38:00Z">
              <w:rPr>
                <w:noProof/>
                <w:lang w:val="en-US"/>
              </w:rPr>
            </w:rPrChange>
          </w:rPr>
          <w:t>.</w:t>
        </w:r>
      </w:ins>
      <w:bookmarkEnd w:id="450"/>
    </w:p>
    <w:p w14:paraId="13EB2454" w14:textId="77777777" w:rsidR="00E53ABD" w:rsidRPr="00427C73" w:rsidRDefault="00E53ABD" w:rsidP="00E53ABD">
      <w:pPr>
        <w:pStyle w:val="EditorsNote"/>
        <w:rPr>
          <w:ins w:id="473" w:author="Author" w:date="2021-02-18T15:36:00Z"/>
          <w:noProof/>
          <w:lang w:val="en-US"/>
        </w:rPr>
      </w:pPr>
      <w:ins w:id="474" w:author="Author" w:date="2021-02-18T15:36:00Z">
        <w:r w:rsidRPr="00427C73">
          <w:rPr>
            <w:noProof/>
            <w:lang w:val="en-US"/>
          </w:rPr>
          <w:t>Editor’s Note:</w:t>
        </w:r>
        <w:r w:rsidRPr="00427C73">
          <w:rPr>
            <w:noProof/>
            <w:lang w:val="en-US"/>
          </w:rPr>
          <w:tab/>
          <w:t>Additional information provided to the UE and AMF is FFS.</w:t>
        </w:r>
      </w:ins>
    </w:p>
    <w:p w14:paraId="4319DBCC" w14:textId="7625C5D6" w:rsidR="005A4FFB" w:rsidRDefault="004F4AAD" w:rsidP="005A4FFB">
      <w:pPr>
        <w:rPr>
          <w:ins w:id="475" w:author="Huawei-Z3" w:date="2021-02-26T15:38:00Z"/>
          <w:rFonts w:eastAsia="Malgun Gothic"/>
          <w:lang w:eastAsia="ko-KR"/>
        </w:rPr>
      </w:pPr>
      <w:ins w:id="476" w:author="Huawei-Z5" w:date="2021-03-03T23:37:00Z">
        <w:r w:rsidRPr="004F4AAD">
          <w:rPr>
            <w:lang w:eastAsia="ko-KR"/>
          </w:rPr>
          <w:t xml:space="preserve">In order to prevent UEs from staying registered in O-SNPN in the name of UE </w:t>
        </w:r>
        <w:proofErr w:type="spellStart"/>
        <w:r w:rsidRPr="004F4AAD">
          <w:rPr>
            <w:lang w:eastAsia="ko-KR"/>
          </w:rPr>
          <w:t>onboarding</w:t>
        </w:r>
        <w:proofErr w:type="spellEnd"/>
        <w:r w:rsidRPr="004F4AAD">
          <w:rPr>
            <w:lang w:eastAsia="ko-KR"/>
          </w:rPr>
          <w:t xml:space="preserve"> endlessly</w:t>
        </w:r>
      </w:ins>
      <w:ins w:id="477" w:author="Huawei-Z5" w:date="2021-03-03T23:38:00Z">
        <w:r w:rsidR="00327517">
          <w:rPr>
            <w:rFonts w:hint="eastAsia"/>
            <w:lang w:eastAsia="zh-CN"/>
          </w:rPr>
          <w:t>,</w:t>
        </w:r>
        <w:r w:rsidR="00327517">
          <w:rPr>
            <w:lang w:eastAsia="zh-CN"/>
          </w:rPr>
          <w:t xml:space="preserve"> the </w:t>
        </w:r>
        <w:r w:rsidR="00327517">
          <w:rPr>
            <w:noProof/>
            <w:lang w:val="en-US"/>
          </w:rPr>
          <w:t>AMF needs to</w:t>
        </w:r>
        <w:r w:rsidR="00327517">
          <w:rPr>
            <w:noProof/>
            <w:lang w:val="en-US"/>
          </w:rPr>
          <w:t xml:space="preserve"> </w:t>
        </w:r>
      </w:ins>
      <w:ins w:id="478" w:author="Huawei-Z5" w:date="2021-03-03T23:40:00Z">
        <w:r w:rsidR="00327517">
          <w:rPr>
            <w:lang w:eastAsia="x-none"/>
          </w:rPr>
          <w:t>start</w:t>
        </w:r>
      </w:ins>
      <w:ins w:id="479" w:author="Huawei-Z5" w:date="2021-03-03T23:38:00Z">
        <w:r w:rsidR="00327517">
          <w:rPr>
            <w:lang w:eastAsia="x-none"/>
          </w:rPr>
          <w:t xml:space="preserve"> the</w:t>
        </w:r>
        <w:r w:rsidR="00327517">
          <w:rPr>
            <w:lang w:eastAsia="ko-KR"/>
          </w:rPr>
          <w:t xml:space="preserve"> timer configured for UE </w:t>
        </w:r>
        <w:proofErr w:type="spellStart"/>
        <w:r w:rsidR="00327517">
          <w:rPr>
            <w:lang w:eastAsia="ko-KR"/>
          </w:rPr>
          <w:t>onboarding</w:t>
        </w:r>
        <w:proofErr w:type="spellEnd"/>
        <w:r w:rsidR="00327517">
          <w:rPr>
            <w:lang w:eastAsia="x-none"/>
          </w:rPr>
          <w:t xml:space="preserve"> to </w:t>
        </w:r>
        <w:r w:rsidR="00327517" w:rsidRPr="00703992">
          <w:rPr>
            <w:lang w:eastAsia="x-none"/>
          </w:rPr>
          <w:t>restrict usage</w:t>
        </w:r>
        <w:r w:rsidR="00327517">
          <w:rPr>
            <w:lang w:eastAsia="x-none"/>
          </w:rPr>
          <w:t xml:space="preserve"> only for UE </w:t>
        </w:r>
        <w:proofErr w:type="spellStart"/>
        <w:r w:rsidR="00327517">
          <w:rPr>
            <w:lang w:eastAsia="x-none"/>
          </w:rPr>
          <w:t>onboarding</w:t>
        </w:r>
        <w:proofErr w:type="spellEnd"/>
        <w:r w:rsidR="00327517">
          <w:rPr>
            <w:lang w:eastAsia="x-none"/>
          </w:rPr>
          <w:t xml:space="preserve"> </w:t>
        </w:r>
      </w:ins>
      <w:ins w:id="480" w:author="Huawei-Z5" w:date="2021-03-03T23:41:00Z">
        <w:r w:rsidR="00327517">
          <w:rPr>
            <w:lang w:eastAsia="x-none"/>
          </w:rPr>
          <w:t>during the</w:t>
        </w:r>
      </w:ins>
      <w:ins w:id="481" w:author="Huawei-Z5" w:date="2021-03-03T23:39:00Z">
        <w:r w:rsidR="00327517" w:rsidRPr="00427C73">
          <w:rPr>
            <w:noProof/>
            <w:lang w:val="en-US"/>
          </w:rPr>
          <w:t xml:space="preserve"> Registration </w:t>
        </w:r>
      </w:ins>
      <w:ins w:id="482" w:author="Huawei-Z5" w:date="2021-03-03T23:41:00Z">
        <w:r w:rsidR="00327517">
          <w:rPr>
            <w:noProof/>
            <w:lang w:val="en-US"/>
          </w:rPr>
          <w:t>for UE onboarding</w:t>
        </w:r>
      </w:ins>
      <w:ins w:id="483" w:author="Huawei-Z5" w:date="2021-03-03T23:44:00Z">
        <w:r w:rsidR="00327517">
          <w:rPr>
            <w:noProof/>
            <w:lang w:val="en-US"/>
          </w:rPr>
          <w:t xml:space="preserve">. </w:t>
        </w:r>
      </w:ins>
      <w:ins w:id="484" w:author="Huawei-Z5" w:date="2021-03-03T23:47:00Z">
        <w:r w:rsidR="0056070B">
          <w:rPr>
            <w:noProof/>
            <w:lang w:val="en-US"/>
          </w:rPr>
          <w:t>When</w:t>
        </w:r>
      </w:ins>
      <w:ins w:id="485"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486" w:author="Huawei-Z5" w:date="2021-03-03T23:43:00Z">
        <w:r w:rsidR="00327517">
          <w:rPr>
            <w:lang w:eastAsia="ko-KR"/>
          </w:rPr>
          <w:t xml:space="preserve"> </w:t>
        </w:r>
      </w:ins>
      <w:ins w:id="487" w:author="Huawei-Z3" w:date="2021-02-26T15:38:00Z">
        <w:del w:id="488" w:author="Huawei-Z5" w:date="2021-03-03T23:42:00Z">
          <w:r w:rsidR="005A4FFB" w:rsidDel="00327517">
            <w:rPr>
              <w:lang w:eastAsia="ko-KR"/>
            </w:rPr>
            <w:delText>T</w:delText>
          </w:r>
        </w:del>
      </w:ins>
      <w:ins w:id="489" w:author="Huawei-Z5" w:date="2021-03-03T23:42:00Z">
        <w:r w:rsidR="00327517">
          <w:rPr>
            <w:rFonts w:hint="eastAsia"/>
            <w:lang w:eastAsia="zh-CN"/>
          </w:rPr>
          <w:t>t</w:t>
        </w:r>
      </w:ins>
      <w:ins w:id="490" w:author="Huawei-Z3" w:date="2021-02-26T15:38:00Z">
        <w:r w:rsidR="005A4FFB">
          <w:rPr>
            <w:lang w:eastAsia="ko-KR"/>
          </w:rPr>
          <w:t>he UE</w:t>
        </w:r>
      </w:ins>
      <w:ins w:id="491" w:author="Huawei-Z5" w:date="2021-03-03T23:31:00Z">
        <w:r w:rsidR="0018519B">
          <w:rPr>
            <w:lang w:eastAsia="ko-KR"/>
          </w:rPr>
          <w:t xml:space="preserve"> </w:t>
        </w:r>
      </w:ins>
      <w:ins w:id="492" w:author="Huawei-Z5" w:date="2021-03-03T23:43:00Z">
        <w:r w:rsidR="00327517">
          <w:rPr>
            <w:lang w:eastAsia="ko-KR"/>
          </w:rPr>
          <w:t xml:space="preserve">or the O-SNPN </w:t>
        </w:r>
      </w:ins>
      <w:ins w:id="493" w:author="Huawei-Z3" w:date="2021-02-26T15:38:00Z">
        <w:r w:rsidR="005A4FFB">
          <w:rPr>
            <w:lang w:eastAsia="ko-KR"/>
          </w:rPr>
          <w:t>shall initiate de-</w:t>
        </w:r>
        <w:r w:rsidR="005A4FFB">
          <w:rPr>
            <w:lang w:eastAsia="x-none"/>
          </w:rPr>
          <w:t>registration</w:t>
        </w:r>
        <w:r w:rsidR="005A4FFB">
          <w:rPr>
            <w:lang w:eastAsia="ko-KR"/>
          </w:rPr>
          <w:t xml:space="preserve"> from the O-SNPN</w:t>
        </w:r>
      </w:ins>
      <w:ins w:id="494" w:author="Huawei-Z5" w:date="2021-03-03T23:45:00Z">
        <w:r w:rsidR="00327517">
          <w:rPr>
            <w:lang w:eastAsia="ko-KR"/>
          </w:rPr>
          <w:t>.</w:t>
        </w:r>
      </w:ins>
      <w:ins w:id="495" w:author="Huawei-Z3" w:date="2021-02-26T15:38:00Z">
        <w:r w:rsidR="005A4FFB">
          <w:rPr>
            <w:lang w:eastAsia="ko-KR"/>
          </w:rPr>
          <w:t xml:space="preserve"> </w:t>
        </w:r>
        <w:del w:id="496" w:author="Huawei-Z5" w:date="2021-03-03T23:31:00Z">
          <w:r w:rsidR="005A4FFB" w:rsidDel="0018519B">
            <w:rPr>
              <w:lang w:eastAsia="ko-KR"/>
            </w:rPr>
            <w:delText>after finishing</w:delText>
          </w:r>
        </w:del>
        <w:del w:id="497" w:author="Huawei-Z5" w:date="2021-03-03T23:43:00Z">
          <w:r w:rsidR="005A4FFB" w:rsidDel="00327517">
            <w:rPr>
              <w:lang w:eastAsia="ko-KR"/>
            </w:rPr>
            <w:delText xml:space="preserve"> the remote provisioning </w:delText>
          </w:r>
        </w:del>
        <w:del w:id="498" w:author="Huawei-Z5" w:date="2021-03-03T23:32:00Z">
          <w:r w:rsidR="005A4FFB" w:rsidDel="0018519B">
            <w:rPr>
              <w:rFonts w:hint="eastAsia"/>
              <w:lang w:eastAsia="zh-CN"/>
            </w:rPr>
            <w:delText>or t</w:delText>
          </w:r>
        </w:del>
      </w:ins>
      <w:ins w:id="499" w:author="Huawei-Z5" w:date="2021-03-03T23:32:00Z">
        <w:r w:rsidR="0018519B">
          <w:rPr>
            <w:rFonts w:hint="eastAsia"/>
            <w:lang w:eastAsia="zh-CN"/>
          </w:rPr>
          <w:t>T</w:t>
        </w:r>
      </w:ins>
      <w:ins w:id="500" w:author="Huawei-Z3" w:date="2021-02-26T15:38:00Z">
        <w:r w:rsidR="005A4FFB">
          <w:rPr>
            <w:lang w:eastAsia="ko-KR"/>
          </w:rPr>
          <w:t xml:space="preserve">he O-SNPN shall </w:t>
        </w:r>
      </w:ins>
      <w:ins w:id="501" w:author="Huawei-Z5" w:date="2021-03-03T23:47:00Z">
        <w:r w:rsidR="0056070B">
          <w:rPr>
            <w:lang w:eastAsia="ko-KR"/>
          </w:rPr>
          <w:t xml:space="preserve">also </w:t>
        </w:r>
      </w:ins>
      <w:ins w:id="502" w:author="Huawei-Z3" w:date="2021-02-26T15:38:00Z">
        <w:r w:rsidR="005A4FFB">
          <w:rPr>
            <w:lang w:eastAsia="ko-KR"/>
          </w:rPr>
          <w:t xml:space="preserve">initiate de-registration </w:t>
        </w:r>
        <w:del w:id="503" w:author="Huawei-Z5" w:date="2021-03-03T23:32:00Z">
          <w:r w:rsidR="005A4FFB" w:rsidDel="0018519B">
            <w:rPr>
              <w:rFonts w:hint="eastAsia"/>
              <w:lang w:eastAsia="zh-CN"/>
            </w:rPr>
            <w:delText>after successful completion of on-boarding or</w:delText>
          </w:r>
        </w:del>
      </w:ins>
      <w:ins w:id="504" w:author="Huawei-Z5" w:date="2021-03-03T23:47:00Z">
        <w:r w:rsidR="0056070B">
          <w:rPr>
            <w:lang w:eastAsia="zh-CN"/>
          </w:rPr>
          <w:t>when</w:t>
        </w:r>
      </w:ins>
      <w:ins w:id="505" w:author="Huawei-Z5" w:date="2021-03-03T23:32:00Z">
        <w:r w:rsidR="0018519B">
          <w:rPr>
            <w:lang w:eastAsia="zh-CN"/>
          </w:rPr>
          <w:t xml:space="preserve"> the</w:t>
        </w:r>
      </w:ins>
      <w:ins w:id="506" w:author="Huawei-Z3" w:date="2021-02-26T15:38:00Z">
        <w:r w:rsidR="005A4FFB">
          <w:rPr>
            <w:lang w:eastAsia="ko-KR"/>
          </w:rPr>
          <w:t xml:space="preserve"> </w:t>
        </w:r>
        <w:bookmarkStart w:id="507" w:name="_Hlk65645244"/>
        <w:r w:rsidR="005A4FFB">
          <w:rPr>
            <w:lang w:eastAsia="ko-KR"/>
          </w:rPr>
          <w:t xml:space="preserve">timer configured for UE </w:t>
        </w:r>
        <w:proofErr w:type="spellStart"/>
        <w:r w:rsidR="005A4FFB">
          <w:rPr>
            <w:lang w:eastAsia="ko-KR"/>
          </w:rPr>
          <w:t>onboarding</w:t>
        </w:r>
        <w:proofErr w:type="spellEnd"/>
        <w:r w:rsidR="005A4FFB">
          <w:rPr>
            <w:lang w:eastAsia="ko-KR"/>
          </w:rPr>
          <w:t xml:space="preserve"> expires</w:t>
        </w:r>
      </w:ins>
      <w:bookmarkEnd w:id="507"/>
      <w:ins w:id="508" w:author="Huawei-Z5" w:date="2021-03-03T23:48:00Z">
        <w:r w:rsidR="0056070B">
          <w:rPr>
            <w:lang w:eastAsia="ko-KR"/>
          </w:rPr>
          <w:t xml:space="preserve"> irrespective of the results of </w:t>
        </w:r>
        <w:r w:rsidR="0056070B">
          <w:rPr>
            <w:lang w:eastAsia="ko-KR"/>
          </w:rPr>
          <w:t xml:space="preserve">remote provisioning </w:t>
        </w:r>
        <w:r w:rsidR="0056070B">
          <w:rPr>
            <w:lang w:eastAsia="zh-CN"/>
          </w:rPr>
          <w:t xml:space="preserve">for </w:t>
        </w:r>
        <w:r w:rsidR="0056070B">
          <w:rPr>
            <w:noProof/>
          </w:rPr>
          <w:t>SNPN</w:t>
        </w:r>
        <w:r w:rsidR="0056070B" w:rsidRPr="00427C73">
          <w:rPr>
            <w:noProof/>
          </w:rPr>
          <w:t xml:space="preserve"> credentials</w:t>
        </w:r>
      </w:ins>
      <w:ins w:id="509" w:author="Huawei-Z3" w:date="2021-02-26T15:38:00Z">
        <w:r w:rsidR="005A4FFB">
          <w:rPr>
            <w:lang w:eastAsia="ko-KR"/>
          </w:rPr>
          <w:t>.</w:t>
        </w:r>
      </w:ins>
    </w:p>
    <w:p w14:paraId="34A0AF58" w14:textId="77777777" w:rsidR="00AF32F2" w:rsidRPr="00427C73" w:rsidRDefault="00AF32F2" w:rsidP="00AF32F2">
      <w:pPr>
        <w:pStyle w:val="5"/>
        <w:rPr>
          <w:ins w:id="510" w:author="Huawei-Z3" w:date="2021-02-26T15:39:00Z"/>
        </w:rPr>
      </w:pPr>
      <w:bookmarkStart w:id="511" w:name="_Hlk65644226"/>
      <w:ins w:id="512" w:author="Huawei-Z3" w:date="2021-02-26T15:39:00Z">
        <w:r w:rsidRPr="00427C73">
          <w:t>5.30.</w:t>
        </w:r>
        <w:r>
          <w:t>2</w:t>
        </w:r>
        <w:proofErr w:type="gramStart"/>
        <w:r>
          <w:t>.</w:t>
        </w:r>
        <w:r w:rsidRPr="00427C73">
          <w:t>X.</w:t>
        </w:r>
        <w:r>
          <w:t>3</w:t>
        </w:r>
        <w:bookmarkEnd w:id="511"/>
        <w:proofErr w:type="gramEnd"/>
        <w:r w:rsidRPr="00427C73">
          <w:tab/>
        </w:r>
        <w:bookmarkStart w:id="513" w:name="_Hlk65644243"/>
        <w:proofErr w:type="spellStart"/>
        <w:r w:rsidRPr="00427C73">
          <w:t>Onboarding</w:t>
        </w:r>
        <w:proofErr w:type="spellEnd"/>
        <w:r w:rsidRPr="00427C73">
          <w:t xml:space="preserve"> Network</w:t>
        </w:r>
        <w:r>
          <w:t xml:space="preserve"> is a PLMN</w:t>
        </w:r>
        <w:bookmarkEnd w:id="513"/>
      </w:ins>
    </w:p>
    <w:p w14:paraId="0460DEBA" w14:textId="146FD496" w:rsidR="001275D5" w:rsidRPr="00427C73" w:rsidRDefault="001275D5" w:rsidP="001275D5">
      <w:pPr>
        <w:pStyle w:val="5"/>
        <w:rPr>
          <w:ins w:id="514" w:author="Huawei-Z5" w:date="2021-03-03T17:40:00Z"/>
        </w:rPr>
      </w:pPr>
      <w:bookmarkStart w:id="515" w:name="_Hlk65645363"/>
      <w:ins w:id="516" w:author="Huawei-Z5" w:date="2021-03-03T17:40:00Z">
        <w:r w:rsidRPr="001275D5">
          <w:rPr>
            <w:highlight w:val="red"/>
            <w:rPrChange w:id="517" w:author="Huawei-Z5" w:date="2021-03-03T17:41:00Z">
              <w:rPr>
                <w:highlight w:val="cyan"/>
              </w:rPr>
            </w:rPrChange>
          </w:rPr>
          <w:t>5.30.2</w:t>
        </w:r>
        <w:proofErr w:type="gramStart"/>
        <w:r w:rsidRPr="001275D5">
          <w:rPr>
            <w:highlight w:val="red"/>
            <w:rPrChange w:id="518" w:author="Huawei-Z5" w:date="2021-03-03T17:41:00Z">
              <w:rPr>
                <w:highlight w:val="cyan"/>
              </w:rPr>
            </w:rPrChange>
          </w:rPr>
          <w:t>.X.3.1</w:t>
        </w:r>
        <w:proofErr w:type="gramEnd"/>
        <w:r w:rsidRPr="001275D5">
          <w:rPr>
            <w:highlight w:val="red"/>
            <w:rPrChange w:id="519" w:author="Huawei-Z5" w:date="2021-03-03T17:41:00Z">
              <w:rPr>
                <w:highlight w:val="cyan"/>
              </w:rPr>
            </w:rPrChange>
          </w:rPr>
          <w:tab/>
          <w:t>General</w:t>
        </w:r>
      </w:ins>
    </w:p>
    <w:p w14:paraId="3EDD72F9" w14:textId="729BC15C" w:rsidR="00E53ABD" w:rsidRPr="00427C73" w:rsidRDefault="00E53ABD" w:rsidP="00E53ABD">
      <w:pPr>
        <w:pStyle w:val="5"/>
        <w:rPr>
          <w:ins w:id="520" w:author="Author" w:date="2021-02-18T15:36:00Z"/>
          <w:noProof/>
        </w:rPr>
      </w:pPr>
      <w:ins w:id="521" w:author="Author" w:date="2021-02-18T15:36:00Z">
        <w:r w:rsidRPr="00427C73">
          <w:rPr>
            <w:noProof/>
          </w:rPr>
          <w:t>5.30.</w:t>
        </w:r>
      </w:ins>
      <w:ins w:id="522" w:author="Ericsson_r01" w:date="2021-02-23T14:10:00Z">
        <w:r w:rsidR="00B33EF4">
          <w:rPr>
            <w:noProof/>
          </w:rPr>
          <w:t>2.</w:t>
        </w:r>
      </w:ins>
      <w:ins w:id="523" w:author="Author" w:date="2021-02-18T15:36:00Z">
        <w:r w:rsidRPr="00427C73">
          <w:rPr>
            <w:noProof/>
          </w:rPr>
          <w:t>X.</w:t>
        </w:r>
      </w:ins>
      <w:ins w:id="524" w:author="Huawei-Z3" w:date="2021-02-26T15:40:00Z">
        <w:r w:rsidR="00AF32F2">
          <w:rPr>
            <w:noProof/>
          </w:rPr>
          <w:t>3</w:t>
        </w:r>
      </w:ins>
      <w:ins w:id="525" w:author="Author" w:date="2021-02-18T15:36:00Z">
        <w:del w:id="526" w:author="Ericsson_r01" w:date="2021-02-23T14:10:00Z">
          <w:r w:rsidRPr="00427C73" w:rsidDel="00B33EF4">
            <w:rPr>
              <w:noProof/>
            </w:rPr>
            <w:delText>2</w:delText>
          </w:r>
        </w:del>
        <w:r w:rsidRPr="00427C73">
          <w:rPr>
            <w:noProof/>
          </w:rPr>
          <w:t>.</w:t>
        </w:r>
      </w:ins>
      <w:ins w:id="527" w:author="Huawei-Z3" w:date="2021-02-26T15:40:00Z">
        <w:del w:id="528" w:author="Huawei-Z5" w:date="2021-03-03T17:40:00Z">
          <w:r w:rsidR="00AF32F2" w:rsidDel="001275D5">
            <w:rPr>
              <w:noProof/>
            </w:rPr>
            <w:delText>1</w:delText>
          </w:r>
        </w:del>
      </w:ins>
      <w:bookmarkEnd w:id="515"/>
      <w:ins w:id="529" w:author="Huawei-Z5" w:date="2021-03-03T17:40:00Z">
        <w:r w:rsidR="001275D5">
          <w:rPr>
            <w:noProof/>
          </w:rPr>
          <w:t>2</w:t>
        </w:r>
      </w:ins>
      <w:ins w:id="530" w:author="Author" w:date="2021-02-18T15:36:00Z">
        <w:del w:id="531" w:author="Huawei-Z3" w:date="2021-02-26T15:40:00Z">
          <w:r w:rsidDel="00AF32F2">
            <w:rPr>
              <w:noProof/>
            </w:rPr>
            <w:delText>6</w:delText>
          </w:r>
        </w:del>
        <w:r w:rsidRPr="00427C73">
          <w:rPr>
            <w:noProof/>
          </w:rPr>
          <w:tab/>
          <w:t>Network selection and</w:t>
        </w:r>
        <w:del w:id="532" w:author="Huawei-Z3" w:date="2021-02-26T15:40:00Z">
          <w:r w:rsidRPr="00427C73" w:rsidDel="00AF32F2">
            <w:rPr>
              <w:noProof/>
            </w:rPr>
            <w:delText xml:space="preserve"> Initial</w:delText>
          </w:r>
        </w:del>
        <w:r w:rsidRPr="00427C73">
          <w:rPr>
            <w:noProof/>
          </w:rPr>
          <w:t xml:space="preserve"> Registration </w:t>
        </w:r>
        <w:del w:id="533" w:author="Huawei-Z3" w:date="2021-02-26T15:40:00Z">
          <w:r w:rsidRPr="00427C73" w:rsidDel="00AF32F2">
            <w:rPr>
              <w:noProof/>
            </w:rPr>
            <w:delText>when ON is a PLMN</w:delText>
          </w:r>
        </w:del>
      </w:ins>
    </w:p>
    <w:p w14:paraId="509086BC" w14:textId="77777777" w:rsidR="00E53ABD" w:rsidRPr="00427C73" w:rsidRDefault="00E53ABD" w:rsidP="00E53ABD">
      <w:pPr>
        <w:rPr>
          <w:ins w:id="534" w:author="Author" w:date="2021-02-18T15:36:00Z"/>
        </w:rPr>
      </w:pPr>
      <w:ins w:id="535" w:author="Author" w:date="2021-02-18T15:36:00Z">
        <w:r w:rsidRPr="00427C73">
          <w:t>This clause applies only when the UE is not in SNPN access mdoe.</w:t>
        </w:r>
      </w:ins>
    </w:p>
    <w:p w14:paraId="538DB0B0" w14:textId="40B87397" w:rsidR="00E53ABD" w:rsidRPr="00427C73" w:rsidRDefault="00E53ABD" w:rsidP="00E53ABD">
      <w:pPr>
        <w:rPr>
          <w:ins w:id="536" w:author="Author" w:date="2021-02-18T15:36:00Z"/>
        </w:rPr>
      </w:pPr>
      <w:ins w:id="537" w:author="Author" w:date="2021-02-18T15:36:00Z">
        <w:r w:rsidRPr="00427C73">
          <w:t>When the UE is using PLMN credentials for accessing</w:t>
        </w:r>
      </w:ins>
      <w:ins w:id="538" w:author="Huawei-Z3" w:date="2021-02-26T15:41:00Z">
        <w:r w:rsidR="00AF32F2">
          <w:t xml:space="preserve"> a PLMN as</w:t>
        </w:r>
      </w:ins>
      <w:ins w:id="539" w:author="Author" w:date="2021-02-18T15:36:00Z">
        <w:r w:rsidRPr="00427C73">
          <w:t xml:space="preserve"> the Onboarding Network (ON), then regular network selection, as per TS 23.122 [17] and regular initial registration procedures apply, as per TS 23.502 [3]</w:t>
        </w:r>
      </w:ins>
      <w:ins w:id="540" w:author="Huawei-Z3" w:date="2021-02-26T15:41:00Z">
        <w:r w:rsidR="00610DFC">
          <w:t xml:space="preserve"> with the following clarification:</w:t>
        </w:r>
      </w:ins>
      <w:ins w:id="541" w:author="Author" w:date="2021-02-18T15:36:00Z">
        <w:del w:id="542" w:author="Huawei-Z3" w:date="2021-02-26T15:41:00Z">
          <w:r w:rsidRPr="00427C73" w:rsidDel="00610DFC">
            <w:delText>.</w:delText>
          </w:r>
        </w:del>
      </w:ins>
    </w:p>
    <w:p w14:paraId="7EFCFC8C" w14:textId="425AB9D7" w:rsidR="00610DFC" w:rsidRDefault="00610DFC" w:rsidP="00610DFC">
      <w:pPr>
        <w:pStyle w:val="B1"/>
        <w:rPr>
          <w:ins w:id="543" w:author="Huawei-Z3" w:date="2021-02-26T15:41:00Z"/>
          <w:noProof/>
          <w:lang w:val="en-US"/>
        </w:rPr>
      </w:pPr>
      <w:ins w:id="544"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w:t>
        </w:r>
        <w:del w:id="545" w:author="Huawei-Z5" w:date="2021-03-03T17:46:00Z">
          <w:r w:rsidRPr="008E5B12" w:rsidDel="008E5B12">
            <w:rPr>
              <w:highlight w:val="red"/>
              <w:rPrChange w:id="546" w:author="Huawei-Z5" w:date="2021-03-03T17:46:00Z">
                <w:rPr/>
              </w:rPrChange>
            </w:rPr>
            <w:delText xml:space="preserve">(e.g., explicit </w:delText>
          </w:r>
          <w:commentRangeStart w:id="547"/>
          <w:r w:rsidRPr="008E5B12" w:rsidDel="008E5B12">
            <w:rPr>
              <w:highlight w:val="red"/>
              <w:rPrChange w:id="548" w:author="Huawei-Z5" w:date="2021-03-03T17:46:00Z">
                <w:rPr/>
              </w:rPrChange>
            </w:rPr>
            <w:delText>indication</w:delText>
          </w:r>
        </w:del>
      </w:ins>
      <w:commentRangeEnd w:id="547"/>
      <w:del w:id="549" w:author="Huawei-Z5" w:date="2021-03-03T17:46:00Z">
        <w:r w:rsidR="008E5B12" w:rsidRPr="008E5B12" w:rsidDel="008E5B12">
          <w:rPr>
            <w:rStyle w:val="ab"/>
            <w:highlight w:val="red"/>
            <w:rPrChange w:id="550" w:author="Huawei-Z5" w:date="2021-03-03T17:46:00Z">
              <w:rPr>
                <w:rStyle w:val="ab"/>
              </w:rPr>
            </w:rPrChange>
          </w:rPr>
          <w:commentReference w:id="547"/>
        </w:r>
      </w:del>
      <w:ins w:id="551" w:author="Huawei-Z3" w:date="2021-02-26T15:41:00Z">
        <w:del w:id="552" w:author="Huawei-Z5" w:date="2021-03-03T17:46:00Z">
          <w:r w:rsidRPr="008E5B12" w:rsidDel="008E5B12">
            <w:rPr>
              <w:highlight w:val="red"/>
              <w:rPrChange w:id="553" w:author="Huawei-Z5" w:date="2021-03-03T17:46:00Z">
                <w:rPr/>
              </w:rPrChange>
            </w:rPr>
            <w:delText>)</w:delText>
          </w:r>
        </w:del>
        <w:r>
          <w:t xml:space="preserve"> </w:t>
        </w:r>
        <w:r w:rsidRPr="00427C73">
          <w:rPr>
            <w:noProof/>
            <w:lang w:val="en-US"/>
          </w:rPr>
          <w:t>to be used for UE onboarding;</w:t>
        </w:r>
      </w:ins>
    </w:p>
    <w:p w14:paraId="4A718676" w14:textId="5A0F1752" w:rsidR="00610DFC" w:rsidRPr="00427C73" w:rsidRDefault="00610DFC" w:rsidP="00610DFC">
      <w:pPr>
        <w:pStyle w:val="B1"/>
        <w:rPr>
          <w:ins w:id="554" w:author="Huawei-Z3" w:date="2021-02-26T15:41:00Z"/>
          <w:noProof/>
          <w:lang w:val="en-US"/>
        </w:rPr>
      </w:pPr>
      <w:ins w:id="555" w:author="Huawei-Z3" w:date="2021-02-26T15:41:00Z">
        <w:r w:rsidRPr="00427C73">
          <w:rPr>
            <w:noProof/>
            <w:lang w:val="en-US"/>
          </w:rPr>
          <w:t>-</w:t>
        </w:r>
        <w:r w:rsidRPr="00427C73">
          <w:rPr>
            <w:noProof/>
            <w:lang w:val="en-US"/>
          </w:rPr>
          <w:tab/>
          <w:t>The AMF supporting UE onboarding is configured with AMF Onboarding Configuration Data that includes</w:t>
        </w:r>
        <w:del w:id="556" w:author="Huawei-Z5" w:date="2021-03-03T23:49:00Z">
          <w:r w:rsidRPr="00427C73" w:rsidDel="000655BF">
            <w:rPr>
              <w:noProof/>
              <w:lang w:val="en-US"/>
            </w:rPr>
            <w:delText xml:space="preserve"> e.g.:</w:delText>
          </w:r>
          <w:r w:rsidRPr="00DA4F8C" w:rsidDel="000655BF">
            <w:rPr>
              <w:noProof/>
              <w:lang w:val="en-US"/>
            </w:rPr>
            <w:delText xml:space="preserve"> </w:delText>
          </w:r>
          <w:r w:rsidDel="000655BF">
            <w:rPr>
              <w:lang w:eastAsia="ko-KR"/>
            </w:rPr>
            <w:delText>timer local configured for UE onboarding</w:delText>
          </w:r>
          <w:r w:rsidDel="000655BF">
            <w:rPr>
              <w:noProof/>
            </w:rPr>
            <w:delText>,</w:delText>
          </w:r>
        </w:del>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557" w:author="Huawei-Z3" w:date="2021-02-26T15:41:00Z">
              <w:rPr>
                <w:noProof/>
                <w:lang w:val="en-US"/>
              </w:rPr>
            </w:rPrChange>
          </w:rPr>
          <w:t>see clause 5.30.2.x.4</w:t>
        </w:r>
        <w:r>
          <w:rPr>
            <w:noProof/>
            <w:lang w:val="en-US"/>
          </w:rPr>
          <w:t>;</w:t>
        </w:r>
      </w:ins>
    </w:p>
    <w:p w14:paraId="00404399" w14:textId="4FEB7542" w:rsidR="00610DFC" w:rsidDel="000655BF" w:rsidRDefault="00610DFC" w:rsidP="00610DFC">
      <w:pPr>
        <w:pStyle w:val="B1"/>
        <w:rPr>
          <w:ins w:id="558" w:author="zhuhualin (A)" w:date="2021-02-27T12:40:00Z"/>
          <w:del w:id="559" w:author="Huawei-Z5" w:date="2021-03-03T23:49:00Z"/>
        </w:rPr>
      </w:pPr>
      <w:ins w:id="560" w:author="Huawei-Z3" w:date="2021-02-26T15:41:00Z">
        <w:del w:id="561" w:author="Huawei-Z5" w:date="2021-03-03T23:49:00Z">
          <w:r w:rsidRPr="00427C73" w:rsidDel="000655BF">
            <w:rPr>
              <w:noProof/>
              <w:lang w:val="en-US"/>
            </w:rPr>
            <w:delText>-</w:delText>
          </w:r>
          <w:r w:rsidRPr="00427C73" w:rsidDel="000655BF">
            <w:rPr>
              <w:noProof/>
              <w:lang w:val="en-US"/>
            </w:rPr>
            <w:tab/>
            <w:delText xml:space="preserve">Upon successful authentication from AUSF, the AMF </w:delText>
          </w:r>
          <w:r w:rsidDel="000655BF">
            <w:rPr>
              <w:lang w:eastAsia="x-none"/>
            </w:rPr>
            <w:delText>activates the</w:delText>
          </w:r>
          <w:r w:rsidDel="000655BF">
            <w:rPr>
              <w:lang w:eastAsia="ko-KR"/>
            </w:rPr>
            <w:delText xml:space="preserve"> timer configured for UE onboarding</w:delText>
          </w:r>
          <w:r w:rsidDel="000655BF">
            <w:rPr>
              <w:lang w:eastAsia="x-none"/>
            </w:rPr>
            <w:delText xml:space="preserve"> to </w:delText>
          </w:r>
          <w:r w:rsidRPr="00703992" w:rsidDel="000655BF">
            <w:rPr>
              <w:lang w:eastAsia="x-none"/>
            </w:rPr>
            <w:delText>restrict usage</w:delText>
          </w:r>
          <w:r w:rsidDel="000655BF">
            <w:rPr>
              <w:lang w:eastAsia="x-none"/>
            </w:rPr>
            <w:delText xml:space="preserve"> only for UE onboarding based on </w:delText>
          </w:r>
          <w:r w:rsidRPr="00427C73" w:rsidDel="000655BF">
            <w:rPr>
              <w:noProof/>
              <w:lang w:val="en-US"/>
            </w:rPr>
            <w:delText>AMF Onboarding Configuration Data</w:delText>
          </w:r>
          <w:r w:rsidDel="000655BF">
            <w:rPr>
              <w:noProof/>
              <w:lang w:val="en-US"/>
            </w:rPr>
            <w:delText xml:space="preserve"> and </w:delText>
          </w:r>
          <w:r w:rsidDel="000655BF">
            <w:delText>received UE subscription data from the UDM;</w:delText>
          </w:r>
        </w:del>
      </w:ins>
      <w:ins w:id="562" w:author="zhuhualin (A)" w:date="2021-02-27T12:36:00Z">
        <w:del w:id="563" w:author="Huawei-Z5" w:date="2021-03-03T23:49:00Z">
          <w:r w:rsidR="00E65F87" w:rsidDel="000655BF">
            <w:delText xml:space="preserve"> </w:delText>
          </w:r>
        </w:del>
      </w:ins>
    </w:p>
    <w:p w14:paraId="7F31788E" w14:textId="5425BF76" w:rsidR="00E65F87" w:rsidRDefault="00E65F87" w:rsidP="00610DFC">
      <w:pPr>
        <w:pStyle w:val="B1"/>
        <w:rPr>
          <w:ins w:id="564" w:author="Huawei-Z3" w:date="2021-02-26T15:41:00Z"/>
          <w:noProof/>
          <w:lang w:val="en-US"/>
        </w:rPr>
      </w:pPr>
      <w:ins w:id="565" w:author="zhuhualin (A)" w:date="2021-02-27T12:40:00Z">
        <w:r>
          <w:t>-</w:t>
        </w:r>
        <w:r>
          <w:tab/>
        </w:r>
        <w:r w:rsidRPr="009A0145">
          <w:rPr>
            <w:noProof/>
            <w:highlight w:val="lightGray"/>
            <w:lang w:val="en-US"/>
          </w:rPr>
          <w:t>In case user plane is used for remote provisioning</w:t>
        </w:r>
        <w:r w:rsidRPr="00E65F87">
          <w:rPr>
            <w:rFonts w:hint="eastAsia"/>
            <w:noProof/>
            <w:highlight w:val="lightGray"/>
            <w:lang w:val="en-US" w:eastAsia="zh-CN"/>
          </w:rPr>
          <w:t>,</w:t>
        </w:r>
        <w:r w:rsidRPr="00E65F87">
          <w:rPr>
            <w:noProof/>
            <w:highlight w:val="lightGray"/>
            <w:lang w:val="en-US" w:eastAsia="zh-CN"/>
          </w:rPr>
          <w:t xml:space="preserve"> </w:t>
        </w:r>
        <w:r w:rsidRPr="009A0145">
          <w:rPr>
            <w:noProof/>
            <w:highlight w:val="lightGray"/>
            <w:lang w:val="en-US" w:eastAsia="zh-CN"/>
          </w:rPr>
          <w:t xml:space="preserve">the Information to enable </w:t>
        </w:r>
        <w:r w:rsidRPr="009A0145">
          <w:rPr>
            <w:noProof/>
            <w:highlight w:val="lightGray"/>
            <w:lang w:val="en-US"/>
          </w:rPr>
          <w:t>User Plane Remote Provisioning, S-NSSAI and DNN to be used for UE onboard</w:t>
        </w:r>
        <w:r w:rsidRPr="00E65F87">
          <w:rPr>
            <w:noProof/>
            <w:highlight w:val="lightGray"/>
            <w:lang w:val="en-US"/>
          </w:rPr>
          <w:t>ing</w:t>
        </w:r>
        <w:r w:rsidRPr="009A0145">
          <w:rPr>
            <w:noProof/>
            <w:highlight w:val="lightGray"/>
            <w:lang w:val="en-US"/>
          </w:rPr>
          <w:t xml:space="preserve"> should be provided to UE</w:t>
        </w:r>
      </w:ins>
      <w:ins w:id="566" w:author="Huawei-Z5" w:date="2021-03-03T17:42:00Z">
        <w:r w:rsidR="00AD4E32">
          <w:rPr>
            <w:noProof/>
            <w:highlight w:val="lightGray"/>
            <w:lang w:val="en-US"/>
          </w:rPr>
          <w:t xml:space="preserve"> </w:t>
        </w:r>
      </w:ins>
      <w:ins w:id="567" w:author="Huawei-Z5" w:date="2021-03-03T17:43:00Z">
        <w:r w:rsidR="00AD4E32" w:rsidRPr="00AD4E32">
          <w:rPr>
            <w:noProof/>
            <w:highlight w:val="red"/>
            <w:lang w:val="en-US"/>
            <w:rPrChange w:id="568" w:author="Huawei-Z5" w:date="2021-03-03T17:43:00Z">
              <w:rPr>
                <w:noProof/>
                <w:lang w:val="en-US"/>
              </w:rPr>
            </w:rPrChange>
          </w:rPr>
          <w:t>over registration accept message</w:t>
        </w:r>
      </w:ins>
      <w:ins w:id="569" w:author="zhuhualin (A)" w:date="2021-02-27T12:40:00Z">
        <w:r w:rsidRPr="009A0145">
          <w:rPr>
            <w:noProof/>
            <w:highlight w:val="lightGray"/>
            <w:lang w:val="en-US"/>
          </w:rPr>
          <w:t>.</w:t>
        </w:r>
      </w:ins>
    </w:p>
    <w:p w14:paraId="3C6DF92F" w14:textId="130FC91F" w:rsidR="00610DFC" w:rsidRDefault="00610DFC" w:rsidP="00610DFC">
      <w:pPr>
        <w:pStyle w:val="B1"/>
        <w:rPr>
          <w:ins w:id="570" w:author="Huawei-Z3" w:date="2021-02-26T15:41:00Z"/>
          <w:noProof/>
          <w:lang w:val="en-US"/>
        </w:rPr>
      </w:pPr>
      <w:ins w:id="571" w:author="Huawei-Z3" w:date="2021-02-26T15:41:00Z">
        <w:r w:rsidRPr="00427C73">
          <w:rPr>
            <w:noProof/>
            <w:lang w:val="en-US"/>
          </w:rPr>
          <w:t>-</w:t>
        </w:r>
        <w:r w:rsidRPr="00427C73">
          <w:rPr>
            <w:noProof/>
            <w:lang w:val="en-US"/>
          </w:rPr>
          <w:tab/>
        </w:r>
      </w:ins>
      <w:ins w:id="572" w:author="Huawei-Z5" w:date="2021-03-03T23:50:00Z">
        <w:r w:rsidR="000655BF" w:rsidRPr="000655BF">
          <w:rPr>
            <w:noProof/>
            <w:lang w:val="en-US"/>
          </w:rPr>
          <w:t xml:space="preserve">In order to prevent UEs from staying registered in </w:t>
        </w:r>
        <w:r w:rsidR="000655BF">
          <w:rPr>
            <w:noProof/>
            <w:lang w:val="en-US"/>
          </w:rPr>
          <w:t>PLMN</w:t>
        </w:r>
        <w:r w:rsidR="000655BF" w:rsidRPr="000655BF">
          <w:rPr>
            <w:noProof/>
            <w:lang w:val="en-US"/>
          </w:rPr>
          <w:t xml:space="preserve"> in the name of UE onboarding endlessly, the AMF needs to start the timer configured for UE onboarding to restrict usage only for UE onboarding during the Registration for UE onboarding. When the remote provisioning for SNPN credentials is finished the UE or the </w:t>
        </w:r>
        <w:r w:rsidR="000655BF">
          <w:rPr>
            <w:noProof/>
            <w:lang w:val="en-US"/>
          </w:rPr>
          <w:t>PLMN</w:t>
        </w:r>
        <w:r w:rsidR="000655BF" w:rsidRPr="000655BF">
          <w:rPr>
            <w:noProof/>
            <w:lang w:val="en-US"/>
          </w:rPr>
          <w:t xml:space="preserve"> shall initiate de-registration from the </w:t>
        </w:r>
      </w:ins>
      <w:ins w:id="573" w:author="Huawei-Z5" w:date="2021-03-03T23:51:00Z">
        <w:r w:rsidR="000655BF">
          <w:rPr>
            <w:noProof/>
            <w:lang w:val="en-US"/>
          </w:rPr>
          <w:t>PLMN</w:t>
        </w:r>
      </w:ins>
      <w:ins w:id="574" w:author="Huawei-Z5" w:date="2021-03-03T23:50:00Z">
        <w:r w:rsidR="000655BF" w:rsidRPr="000655BF">
          <w:rPr>
            <w:noProof/>
            <w:lang w:val="en-US"/>
          </w:rPr>
          <w:t xml:space="preserve">. The </w:t>
        </w:r>
      </w:ins>
      <w:ins w:id="575" w:author="Huawei-Z5" w:date="2021-03-03T23:51:00Z">
        <w:r w:rsidR="000655BF">
          <w:rPr>
            <w:noProof/>
            <w:lang w:val="en-US"/>
          </w:rPr>
          <w:t>PLMN</w:t>
        </w:r>
      </w:ins>
      <w:ins w:id="576" w:author="Huawei-Z5" w:date="2021-03-03T23:50:00Z">
        <w:r w:rsidR="000655BF" w:rsidRPr="000655BF">
          <w:rPr>
            <w:noProof/>
            <w:lang w:val="en-US"/>
          </w:rPr>
          <w:t xml:space="preserve"> shall also initiate de-registration when the timer configured for UE onboarding expires irrespective of the results of remote provisioning for SNPN credentials.</w:t>
        </w:r>
      </w:ins>
      <w:ins w:id="577" w:author="Huawei-Z3" w:date="2021-02-26T15:41:00Z">
        <w:del w:id="578" w:author="Huawei-Z5" w:date="2021-03-03T23:50:00Z">
          <w:r w:rsidDel="000655BF">
            <w:rPr>
              <w:lang w:eastAsia="ko-KR"/>
            </w:rPr>
            <w:delText>The UE shall initiate de-</w:delText>
          </w:r>
          <w:r w:rsidDel="000655BF">
            <w:rPr>
              <w:lang w:eastAsia="x-none"/>
            </w:rPr>
            <w:delText>registration</w:delText>
          </w:r>
          <w:r w:rsidDel="000655BF">
            <w:rPr>
              <w:lang w:eastAsia="ko-KR"/>
            </w:rPr>
            <w:delText xml:space="preserve"> from the </w:delText>
          </w:r>
        </w:del>
        <w:del w:id="579" w:author="Huawei-Z5" w:date="2021-03-03T17:40:00Z">
          <w:r w:rsidRPr="00AA570A" w:rsidDel="001275D5">
            <w:rPr>
              <w:highlight w:val="red"/>
              <w:lang w:eastAsia="ko-KR"/>
              <w:rPrChange w:id="580" w:author="Huawei-Z5" w:date="2021-03-03T17:41:00Z">
                <w:rPr>
                  <w:lang w:eastAsia="ko-KR"/>
                </w:rPr>
              </w:rPrChange>
            </w:rPr>
            <w:delText>O-SNPN</w:delText>
          </w:r>
        </w:del>
        <w:del w:id="581" w:author="Huawei-Z5" w:date="2021-03-03T23:50:00Z">
          <w:r w:rsidDel="000655BF">
            <w:rPr>
              <w:lang w:eastAsia="ko-KR"/>
            </w:rPr>
            <w:delText xml:space="preserve"> after finishing the remote provisioning or the </w:delText>
          </w:r>
        </w:del>
        <w:del w:id="582" w:author="Huawei-Z5" w:date="2021-03-03T17:41:00Z">
          <w:r w:rsidRPr="00AA570A" w:rsidDel="00AA570A">
            <w:rPr>
              <w:highlight w:val="red"/>
              <w:lang w:eastAsia="ko-KR"/>
              <w:rPrChange w:id="583" w:author="Huawei-Z5" w:date="2021-03-03T17:41:00Z">
                <w:rPr>
                  <w:lang w:eastAsia="ko-KR"/>
                </w:rPr>
              </w:rPrChange>
            </w:rPr>
            <w:delText>O-SNPN</w:delText>
          </w:r>
        </w:del>
        <w:del w:id="584" w:author="Huawei-Z5" w:date="2021-03-03T23:50:00Z">
          <w:r w:rsidDel="000655BF">
            <w:rPr>
              <w:lang w:eastAsia="ko-KR"/>
            </w:rPr>
            <w:delText xml:space="preserve"> shall initiate de-registration after successful completion of on-boarding or timer configured for UE onboarding expires</w:delText>
          </w:r>
        </w:del>
      </w:ins>
      <w:ins w:id="585" w:author="Huawei-Z3" w:date="2021-02-26T15:42:00Z">
        <w:del w:id="586" w:author="Huawei-Z5" w:date="2021-03-03T23:50:00Z">
          <w:r w:rsidDel="000655BF">
            <w:rPr>
              <w:lang w:eastAsia="ko-KR"/>
            </w:rPr>
            <w:delText>.</w:delText>
          </w:r>
        </w:del>
      </w:ins>
      <w:bookmarkStart w:id="587" w:name="_GoBack"/>
      <w:bookmarkEnd w:id="587"/>
    </w:p>
    <w:p w14:paraId="7DC03A55" w14:textId="72DA2F78" w:rsidR="00E53ABD" w:rsidRDefault="00E53ABD" w:rsidP="00E53ABD">
      <w:pPr>
        <w:pStyle w:val="NO"/>
        <w:rPr>
          <w:ins w:id="588" w:author="Ericsson_r06" w:date="2021-03-03T06:32:00Z"/>
        </w:rPr>
      </w:pPr>
      <w:ins w:id="589" w:author="Author" w:date="2021-02-18T15:36:00Z">
        <w:r w:rsidRPr="00AD4E32">
          <w:rPr>
            <w:highlight w:val="red"/>
            <w:rPrChange w:id="590" w:author="Huawei-Z5" w:date="2021-03-03T17:42:00Z">
              <w:rPr/>
            </w:rPrChange>
          </w:rPr>
          <w:t>NOTE X:</w:t>
        </w:r>
        <w:r w:rsidRPr="00AD4E32">
          <w:rPr>
            <w:highlight w:val="red"/>
            <w:rPrChange w:id="591" w:author="Huawei-Z5" w:date="2021-03-03T17:42:00Z">
              <w:rPr/>
            </w:rPrChange>
          </w:rPr>
          <w:tab/>
          <w:t xml:space="preserve">In this scenario it is assumed that the </w:t>
        </w:r>
        <w:proofErr w:type="spellStart"/>
        <w:r w:rsidRPr="00AD4E32">
          <w:rPr>
            <w:highlight w:val="red"/>
            <w:rPrChange w:id="592" w:author="Huawei-Z5" w:date="2021-03-03T17:42:00Z">
              <w:rPr/>
            </w:rPrChange>
          </w:rPr>
          <w:t>Onboarding</w:t>
        </w:r>
        <w:proofErr w:type="spellEnd"/>
        <w:r w:rsidRPr="00AD4E32">
          <w:rPr>
            <w:highlight w:val="red"/>
            <w:rPrChange w:id="593" w:author="Huawei-Z5" w:date="2021-03-03T17:42:00Z">
              <w:rPr/>
            </w:rPrChange>
          </w:rPr>
          <w:t xml:space="preserve"> Network is a PLMN.</w:t>
        </w:r>
      </w:ins>
    </w:p>
    <w:p w14:paraId="19DAD535" w14:textId="74228757" w:rsidR="00C54427" w:rsidRPr="00427C73" w:rsidRDefault="00C54427">
      <w:pPr>
        <w:pStyle w:val="EditorsNote"/>
        <w:rPr>
          <w:ins w:id="594" w:author="Author" w:date="2021-02-18T15:36:00Z"/>
        </w:rPr>
        <w:pPrChange w:id="595" w:author="Ericsson_r06" w:date="2021-03-03T06:32:00Z">
          <w:pPr>
            <w:pStyle w:val="NO"/>
          </w:pPr>
        </w:pPrChange>
      </w:pPr>
      <w:ins w:id="596" w:author="Ericsson_r06" w:date="2021-03-03T06:32:00Z">
        <w:del w:id="597" w:author="Huawei-Z5" w:date="2021-03-03T23:51:00Z">
          <w:r w:rsidRPr="00AD4E32" w:rsidDel="000E1854">
            <w:rPr>
              <w:highlight w:val="red"/>
              <w:rPrChange w:id="598" w:author="Huawei-Z5" w:date="2021-03-03T17:42:00Z">
                <w:rPr/>
              </w:rPrChange>
            </w:rPr>
            <w:delText>Editor’s Note:</w:delText>
          </w:r>
          <w:r w:rsidRPr="00AD4E32" w:rsidDel="000E1854">
            <w:rPr>
              <w:highlight w:val="red"/>
              <w:rPrChange w:id="599" w:author="Huawei-Z5" w:date="2021-03-03T17:42:00Z">
                <w:rPr/>
              </w:rPrChange>
            </w:rPr>
            <w:tab/>
            <w:delText xml:space="preserve">It is FFS whether the timer is needed in the case ON is a PLMN as UE has a </w:delText>
          </w:r>
          <w:commentRangeStart w:id="600"/>
          <w:r w:rsidRPr="00AD4E32" w:rsidDel="000E1854">
            <w:rPr>
              <w:highlight w:val="red"/>
              <w:rPrChange w:id="601" w:author="Huawei-Z5" w:date="2021-03-03T17:42:00Z">
                <w:rPr/>
              </w:rPrChange>
            </w:rPr>
            <w:delText>subscription</w:delText>
          </w:r>
        </w:del>
      </w:ins>
      <w:commentRangeEnd w:id="600"/>
      <w:del w:id="602" w:author="Huawei-Z5" w:date="2021-03-03T23:51:00Z">
        <w:r w:rsidR="006844EF" w:rsidDel="000E1854">
          <w:rPr>
            <w:rStyle w:val="ab"/>
            <w:color w:val="auto"/>
          </w:rPr>
          <w:commentReference w:id="600"/>
        </w:r>
      </w:del>
      <w:ins w:id="603" w:author="Ericsson_r06" w:date="2021-03-03T06:32:00Z">
        <w:r w:rsidRPr="00AD4E32">
          <w:rPr>
            <w:highlight w:val="red"/>
            <w:rPrChange w:id="604" w:author="Huawei-Z5" w:date="2021-03-03T17:42:00Z">
              <w:rPr/>
            </w:rPrChange>
          </w:rPr>
          <w:t>.</w:t>
        </w:r>
      </w:ins>
    </w:p>
    <w:p w14:paraId="528ACC62" w14:textId="0E4DCE54" w:rsidR="00E53ABD" w:rsidRPr="00427C73" w:rsidRDefault="00E53ABD" w:rsidP="00E53ABD">
      <w:pPr>
        <w:pStyle w:val="5"/>
        <w:rPr>
          <w:ins w:id="605" w:author="Author" w:date="2021-02-18T15:36:00Z"/>
        </w:rPr>
      </w:pPr>
      <w:ins w:id="606" w:author="Author" w:date="2021-02-18T15:36:00Z">
        <w:r w:rsidRPr="0004086C">
          <w:rPr>
            <w:highlight w:val="cyan"/>
            <w:rPrChange w:id="607" w:author="Huawei-Z3" w:date="2021-02-26T15:42:00Z">
              <w:rPr/>
            </w:rPrChange>
          </w:rPr>
          <w:t>5.30.</w:t>
        </w:r>
      </w:ins>
      <w:ins w:id="608" w:author="Ericsson_r01" w:date="2021-02-23T14:10:00Z">
        <w:r w:rsidR="00B33EF4" w:rsidRPr="0004086C">
          <w:rPr>
            <w:highlight w:val="cyan"/>
            <w:rPrChange w:id="609" w:author="Huawei-Z3" w:date="2021-02-26T15:42:00Z">
              <w:rPr/>
            </w:rPrChange>
          </w:rPr>
          <w:t>2</w:t>
        </w:r>
        <w:proofErr w:type="gramStart"/>
        <w:r w:rsidR="00B33EF4" w:rsidRPr="0004086C">
          <w:rPr>
            <w:highlight w:val="cyan"/>
            <w:rPrChange w:id="610" w:author="Huawei-Z3" w:date="2021-02-26T15:42:00Z">
              <w:rPr/>
            </w:rPrChange>
          </w:rPr>
          <w:t>.</w:t>
        </w:r>
      </w:ins>
      <w:ins w:id="611" w:author="Author" w:date="2021-02-18T15:36:00Z">
        <w:r w:rsidRPr="0004086C">
          <w:rPr>
            <w:highlight w:val="cyan"/>
            <w:rPrChange w:id="612" w:author="Huawei-Z3" w:date="2021-02-26T15:42:00Z">
              <w:rPr/>
            </w:rPrChange>
          </w:rPr>
          <w:t>X</w:t>
        </w:r>
        <w:proofErr w:type="gramEnd"/>
        <w:r w:rsidRPr="0004086C">
          <w:rPr>
            <w:highlight w:val="cyan"/>
            <w:rPrChange w:id="613" w:author="Huawei-Z3" w:date="2021-02-26T15:42:00Z">
              <w:rPr/>
            </w:rPrChange>
          </w:rPr>
          <w:t>.</w:t>
        </w:r>
        <w:del w:id="614" w:author="Ericsson_r01" w:date="2021-02-23T14:10:00Z">
          <w:r w:rsidRPr="0004086C" w:rsidDel="00B33EF4">
            <w:rPr>
              <w:highlight w:val="cyan"/>
              <w:rPrChange w:id="615" w:author="Huawei-Z3" w:date="2021-02-26T15:42:00Z">
                <w:rPr/>
              </w:rPrChange>
            </w:rPr>
            <w:delText>2.</w:delText>
          </w:r>
        </w:del>
        <w:del w:id="616" w:author="Huawei-Z3" w:date="2021-02-26T15:42:00Z">
          <w:r w:rsidRPr="0004086C" w:rsidDel="0004086C">
            <w:rPr>
              <w:highlight w:val="cyan"/>
              <w:rPrChange w:id="617" w:author="Huawei-Z3" w:date="2021-02-26T15:42:00Z">
                <w:rPr/>
              </w:rPrChange>
            </w:rPr>
            <w:delText>7</w:delText>
          </w:r>
        </w:del>
      </w:ins>
      <w:ins w:id="618" w:author="Huawei-Z3" w:date="2021-02-26T15:42:00Z">
        <w:r w:rsidR="0004086C" w:rsidRPr="0004086C">
          <w:rPr>
            <w:highlight w:val="cyan"/>
            <w:rPrChange w:id="619" w:author="Huawei-Z3" w:date="2021-02-26T15:42:00Z">
              <w:rPr/>
            </w:rPrChange>
          </w:rPr>
          <w:t>4</w:t>
        </w:r>
      </w:ins>
      <w:ins w:id="620" w:author="Author" w:date="2021-02-18T15:36:00Z">
        <w:r w:rsidRPr="00427C73">
          <w:tab/>
          <w:t xml:space="preserve">Remote Provisioning of UEs in </w:t>
        </w:r>
      </w:ins>
      <w:ins w:id="621" w:author="Huawei-Z3" w:date="2021-02-26T15:42:00Z">
        <w:r w:rsidR="0004086C">
          <w:t>Onboarding Network</w:t>
        </w:r>
      </w:ins>
      <w:ins w:id="622" w:author="Author" w:date="2021-02-18T15:36:00Z">
        <w:del w:id="623" w:author="Huawei-Z3" w:date="2021-02-26T15:42:00Z">
          <w:r w:rsidRPr="00427C73" w:rsidDel="0004086C">
            <w:delText>SNPNs</w:delText>
          </w:r>
        </w:del>
      </w:ins>
    </w:p>
    <w:p w14:paraId="31CFAF08" w14:textId="3B92B863" w:rsidR="00E53ABD" w:rsidRPr="00427C73" w:rsidRDefault="00E53ABD">
      <w:pPr>
        <w:pStyle w:val="5"/>
        <w:rPr>
          <w:ins w:id="624" w:author="Author" w:date="2021-02-18T15:36:00Z"/>
        </w:rPr>
        <w:pPrChange w:id="625" w:author="Huawei-Z5" w:date="2021-03-03T17:42:00Z">
          <w:pPr>
            <w:pStyle w:val="H6"/>
          </w:pPr>
        </w:pPrChange>
      </w:pPr>
      <w:ins w:id="626" w:author="Author" w:date="2021-02-18T15:36:00Z">
        <w:r w:rsidRPr="00427C73">
          <w:t>5.30.</w:t>
        </w:r>
      </w:ins>
      <w:ins w:id="627" w:author="Ericsson_r01" w:date="2021-02-23T14:10:00Z">
        <w:r w:rsidR="00B33EF4">
          <w:t>2</w:t>
        </w:r>
        <w:proofErr w:type="gramStart"/>
        <w:r w:rsidR="00B33EF4">
          <w:t>.</w:t>
        </w:r>
      </w:ins>
      <w:ins w:id="628" w:author="Author" w:date="2021-02-18T15:36:00Z">
        <w:r w:rsidRPr="00427C73">
          <w:t>X</w:t>
        </w:r>
        <w:proofErr w:type="gramEnd"/>
        <w:r w:rsidRPr="00427C73">
          <w:t>.</w:t>
        </w:r>
        <w:del w:id="629" w:author="Ericsson_r01" w:date="2021-02-23T14:10:00Z">
          <w:r w:rsidRPr="00427C73" w:rsidDel="00B33EF4">
            <w:delText>2.</w:delText>
          </w:r>
        </w:del>
        <w:del w:id="630" w:author="Huawei-Z3" w:date="2021-02-26T15:42:00Z">
          <w:r w:rsidDel="0004086C">
            <w:delText>7</w:delText>
          </w:r>
        </w:del>
      </w:ins>
      <w:ins w:id="631" w:author="Huawei-Z3" w:date="2021-02-26T15:42:00Z">
        <w:r w:rsidR="0004086C">
          <w:t>4</w:t>
        </w:r>
      </w:ins>
      <w:ins w:id="632" w:author="Author" w:date="2021-02-18T15:36:00Z">
        <w:r w:rsidRPr="00427C73">
          <w:t>.1</w:t>
        </w:r>
        <w:r w:rsidRPr="00427C73">
          <w:tab/>
          <w:t>General</w:t>
        </w:r>
      </w:ins>
    </w:p>
    <w:p w14:paraId="077AA12C" w14:textId="77777777" w:rsidR="00E53ABD" w:rsidRPr="00427C73" w:rsidRDefault="00E53ABD" w:rsidP="00E53ABD">
      <w:pPr>
        <w:pStyle w:val="EditorsNote"/>
        <w:rPr>
          <w:ins w:id="633" w:author="Author" w:date="2021-02-18T15:36:00Z"/>
        </w:rPr>
      </w:pPr>
      <w:ins w:id="634"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5"/>
        <w:rPr>
          <w:ins w:id="635" w:author="Author" w:date="2021-02-18T15:36:00Z"/>
        </w:rPr>
        <w:pPrChange w:id="636" w:author="Huawei-Z5" w:date="2021-03-03T17:41:00Z">
          <w:pPr>
            <w:pStyle w:val="H6"/>
          </w:pPr>
        </w:pPrChange>
      </w:pPr>
      <w:ins w:id="637" w:author="Author" w:date="2021-02-18T15:36:00Z">
        <w:r w:rsidRPr="00427C73">
          <w:rPr>
            <w:rFonts w:hint="eastAsia"/>
          </w:rPr>
          <w:t>5</w:t>
        </w:r>
        <w:r w:rsidRPr="00427C73">
          <w:t>.30</w:t>
        </w:r>
        <w:r w:rsidRPr="00427C73">
          <w:rPr>
            <w:rFonts w:hint="eastAsia"/>
          </w:rPr>
          <w:t>.</w:t>
        </w:r>
      </w:ins>
      <w:ins w:id="638" w:author="Ericsson_r01" w:date="2021-02-23T14:10:00Z">
        <w:r w:rsidR="00B33EF4">
          <w:t>2</w:t>
        </w:r>
        <w:proofErr w:type="gramStart"/>
        <w:r w:rsidR="00B33EF4">
          <w:t>.</w:t>
        </w:r>
      </w:ins>
      <w:ins w:id="639" w:author="Author" w:date="2021-02-18T15:36:00Z">
        <w:r w:rsidRPr="00427C73">
          <w:t>X</w:t>
        </w:r>
        <w:proofErr w:type="gramEnd"/>
        <w:r w:rsidRPr="00427C73">
          <w:t>.</w:t>
        </w:r>
        <w:del w:id="640" w:author="Ericsson_r01" w:date="2021-02-23T14:10:00Z">
          <w:r w:rsidRPr="00427C73" w:rsidDel="00B33EF4">
            <w:delText>2</w:delText>
          </w:r>
        </w:del>
        <w:del w:id="641" w:author="Ericsson_r01" w:date="2021-02-23T14:11:00Z">
          <w:r w:rsidRPr="00427C73" w:rsidDel="00B33EF4">
            <w:delText>.</w:delText>
          </w:r>
        </w:del>
        <w:del w:id="642" w:author="Huawei-Z3" w:date="2021-02-26T15:42:00Z">
          <w:r w:rsidDel="0004086C">
            <w:delText>7</w:delText>
          </w:r>
        </w:del>
      </w:ins>
      <w:ins w:id="643" w:author="Huawei-Z3" w:date="2021-02-26T15:42:00Z">
        <w:r w:rsidR="0004086C">
          <w:t>4</w:t>
        </w:r>
      </w:ins>
      <w:ins w:id="644"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45" w:author="Author" w:date="2021-02-18T15:36:00Z"/>
        </w:rPr>
      </w:pPr>
      <w:ins w:id="646"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647" w:author="Author" w:date="2021-02-18T15:36:00Z"/>
        </w:rPr>
        <w:pPrChange w:id="648" w:author="Huawei-Z5" w:date="2021-03-03T17:42:00Z">
          <w:pPr>
            <w:pStyle w:val="H6"/>
          </w:pPr>
        </w:pPrChange>
      </w:pPr>
      <w:ins w:id="649" w:author="Author" w:date="2021-02-18T15:36:00Z">
        <w:r w:rsidRPr="00427C73">
          <w:t>5.30.</w:t>
        </w:r>
      </w:ins>
      <w:ins w:id="650" w:author="Ericsson_r01" w:date="2021-02-23T14:11:00Z">
        <w:r w:rsidR="00B33EF4">
          <w:t>2</w:t>
        </w:r>
        <w:proofErr w:type="gramStart"/>
        <w:r w:rsidR="00B33EF4">
          <w:t>.</w:t>
        </w:r>
      </w:ins>
      <w:ins w:id="651" w:author="Author" w:date="2021-02-18T15:36:00Z">
        <w:r w:rsidRPr="00427C73">
          <w:t>X</w:t>
        </w:r>
        <w:proofErr w:type="gramEnd"/>
        <w:r w:rsidRPr="00427C73">
          <w:t>.</w:t>
        </w:r>
        <w:del w:id="652" w:author="Ericsson_r01" w:date="2021-02-23T14:11:00Z">
          <w:r w:rsidRPr="00427C73" w:rsidDel="00B33EF4">
            <w:delText>2.</w:delText>
          </w:r>
        </w:del>
        <w:del w:id="653" w:author="Huawei-Z3" w:date="2021-02-26T15:42:00Z">
          <w:r w:rsidDel="0004086C">
            <w:delText>7</w:delText>
          </w:r>
        </w:del>
      </w:ins>
      <w:ins w:id="654" w:author="Huawei-Z3" w:date="2021-02-26T15:42:00Z">
        <w:r w:rsidR="0004086C">
          <w:t>4</w:t>
        </w:r>
      </w:ins>
      <w:ins w:id="655" w:author="Author" w:date="2021-02-18T15:36:00Z">
        <w:r w:rsidRPr="00427C73">
          <w:t>.3</w:t>
        </w:r>
        <w:r w:rsidRPr="00427C73">
          <w:tab/>
          <w:t>User Plane Remote Provisioning of UEs</w:t>
        </w:r>
        <w:del w:id="656"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57" w:author="Author" w:date="2021-02-18T15:36:00Z"/>
        </w:rPr>
      </w:pPr>
      <w:ins w:id="658" w:author="Author" w:date="2021-02-18T15:36:00Z">
        <w:r w:rsidRPr="00427C73">
          <w:t>Editor’s Note:</w:t>
        </w:r>
        <w:r w:rsidRPr="00427C73">
          <w:tab/>
          <w:t>This clause should specify the user plane remote provisioning procedures of UEs</w:t>
        </w:r>
        <w:del w:id="659"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660" w:author="Author" w:date="2021-02-18T15:36:00Z"/>
        </w:rPr>
        <w:pPrChange w:id="661" w:author="Huawei-Z5" w:date="2021-03-03T17:42:00Z">
          <w:pPr>
            <w:pStyle w:val="H6"/>
          </w:pPr>
        </w:pPrChange>
      </w:pPr>
      <w:ins w:id="662" w:author="Author" w:date="2021-02-18T15:36:00Z">
        <w:r w:rsidRPr="00427C73">
          <w:lastRenderedPageBreak/>
          <w:t>5.30.</w:t>
        </w:r>
      </w:ins>
      <w:ins w:id="663" w:author="Ericsson_r01" w:date="2021-02-23T14:11:00Z">
        <w:r w:rsidR="00B33EF4">
          <w:t>2</w:t>
        </w:r>
        <w:proofErr w:type="gramStart"/>
        <w:r w:rsidR="00B33EF4">
          <w:t>.</w:t>
        </w:r>
      </w:ins>
      <w:ins w:id="664" w:author="Author" w:date="2021-02-18T15:36:00Z">
        <w:r w:rsidRPr="00427C73">
          <w:t>X</w:t>
        </w:r>
        <w:proofErr w:type="gramEnd"/>
        <w:r w:rsidRPr="00427C73">
          <w:t>.</w:t>
        </w:r>
        <w:del w:id="665" w:author="Ericsson_r01" w:date="2021-02-23T14:11:00Z">
          <w:r w:rsidRPr="00427C73" w:rsidDel="00B33EF4">
            <w:delText>2.</w:delText>
          </w:r>
        </w:del>
        <w:del w:id="666" w:author="Huawei-Z3" w:date="2021-02-26T15:42:00Z">
          <w:r w:rsidDel="0004086C">
            <w:delText>7</w:delText>
          </w:r>
        </w:del>
      </w:ins>
      <w:ins w:id="667" w:author="Huawei-Z3" w:date="2021-02-26T15:42:00Z">
        <w:r w:rsidR="0004086C">
          <w:t>4</w:t>
        </w:r>
      </w:ins>
      <w:ins w:id="668" w:author="Author" w:date="2021-02-18T15:36:00Z">
        <w:r w:rsidRPr="00427C73">
          <w:t>.4</w:t>
        </w:r>
        <w:r w:rsidRPr="00427C73">
          <w:tab/>
          <w:t>Control Plane Remote Provisioning of UEs</w:t>
        </w:r>
        <w:del w:id="669"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70" w:author="Author" w:date="2021-02-18T15:36:00Z"/>
        </w:rPr>
      </w:pPr>
      <w:ins w:id="671" w:author="Author" w:date="2021-02-18T15:36:00Z">
        <w:r w:rsidRPr="00427C73">
          <w:t>Editor’s Note:</w:t>
        </w:r>
        <w:r w:rsidRPr="00427C73">
          <w:tab/>
          <w:t>If to be supported, this clause should specify the control plane remote provisioning procedures of UEs</w:t>
        </w:r>
        <w:del w:id="672"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673" w:author="Author" w:date="2021-02-18T15:36:00Z"/>
        </w:rPr>
      </w:pPr>
      <w:ins w:id="674" w:author="Author" w:date="2021-02-18T15:36:00Z">
        <w:r w:rsidRPr="00427C73">
          <w:t>5.30.</w:t>
        </w:r>
      </w:ins>
      <w:ins w:id="675" w:author="Ericsson_r01" w:date="2021-02-23T14:11:00Z">
        <w:r w:rsidR="00B33EF4">
          <w:t>3.</w:t>
        </w:r>
      </w:ins>
      <w:ins w:id="676" w:author="Author" w:date="2021-02-18T15:36:00Z">
        <w:r w:rsidRPr="00427C73">
          <w:t>X</w:t>
        </w:r>
        <w:del w:id="677"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678" w:author="Author" w:date="2021-02-18T15:36:00Z"/>
        </w:rPr>
      </w:pPr>
      <w:ins w:id="679" w:author="Author" w:date="2021-02-18T15:36:00Z">
        <w:r w:rsidRPr="00427C73">
          <w:t>5.30.</w:t>
        </w:r>
      </w:ins>
      <w:ins w:id="680" w:author="Ericsson_r01" w:date="2021-02-23T14:11:00Z">
        <w:r w:rsidR="00B33EF4">
          <w:t>3.</w:t>
        </w:r>
      </w:ins>
      <w:ins w:id="681" w:author="Author" w:date="2021-02-18T15:36:00Z">
        <w:r w:rsidRPr="00427C73">
          <w:t>X.</w:t>
        </w:r>
        <w:del w:id="682"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83" w:author="Author" w:date="2021-02-18T15:36:00Z"/>
        </w:rPr>
      </w:pPr>
      <w:ins w:id="684"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685" w:author="Author" w:date="2021-02-18T15:36:00Z"/>
        </w:rPr>
      </w:pPr>
      <w:ins w:id="686" w:author="Author" w:date="2021-02-18T15:36:00Z">
        <w:r w:rsidRPr="00427C73">
          <w:t>5.30.</w:t>
        </w:r>
      </w:ins>
      <w:ins w:id="687" w:author="Ericsson_r01" w:date="2021-02-23T14:11:00Z">
        <w:r w:rsidR="00B33EF4">
          <w:t>3.</w:t>
        </w:r>
      </w:ins>
      <w:ins w:id="688" w:author="Author" w:date="2021-02-18T15:36:00Z">
        <w:r w:rsidRPr="00427C73">
          <w:t>X.</w:t>
        </w:r>
        <w:del w:id="689"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90" w:author="Author" w:date="2021-02-18T15:36:00Z"/>
        </w:rPr>
      </w:pPr>
      <w:ins w:id="691"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692" w:author="Author" w:date="2021-02-18T15:36:00Z"/>
        </w:rPr>
      </w:pPr>
      <w:ins w:id="693" w:author="Author" w:date="2021-02-18T15:36:00Z">
        <w:r w:rsidRPr="00427C73">
          <w:t>5.30.</w:t>
        </w:r>
      </w:ins>
      <w:ins w:id="694" w:author="Ericsson_r01" w:date="2021-02-23T14:11:00Z">
        <w:r w:rsidR="00B33EF4">
          <w:t>3.</w:t>
        </w:r>
      </w:ins>
      <w:ins w:id="695" w:author="Author" w:date="2021-02-18T15:36:00Z">
        <w:r w:rsidRPr="00427C73">
          <w:t>X.</w:t>
        </w:r>
        <w:del w:id="696"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697" w:author="Author" w:date="2021-02-18T15:36:00Z"/>
        </w:rPr>
      </w:pPr>
      <w:ins w:id="698"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699" w:author="Author" w:date="2021-02-18T15:36:00Z"/>
        </w:rPr>
      </w:pPr>
      <w:ins w:id="700" w:author="Author" w:date="2021-02-18T15:36:00Z">
        <w:r w:rsidRPr="00427C73">
          <w:t>5.30.</w:t>
        </w:r>
      </w:ins>
      <w:ins w:id="701" w:author="Ericsson_r01" w:date="2021-02-23T14:11:00Z">
        <w:r w:rsidR="00B33EF4">
          <w:t>3.</w:t>
        </w:r>
      </w:ins>
      <w:ins w:id="702" w:author="Author" w:date="2021-02-18T15:36:00Z">
        <w:r w:rsidRPr="00427C73">
          <w:t>X.</w:t>
        </w:r>
        <w:del w:id="703"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04" w:author="Author" w:date="2021-02-18T15:36:00Z"/>
        </w:rPr>
      </w:pPr>
      <w:ins w:id="705" w:author="Author" w:date="2021-02-18T15:36:00Z">
        <w:r w:rsidRPr="00427C73">
          <w:t>5.30.</w:t>
        </w:r>
      </w:ins>
      <w:ins w:id="706" w:author="Ericsson_r01" w:date="2021-02-23T14:11:00Z">
        <w:r w:rsidR="00B33EF4">
          <w:t>3.</w:t>
        </w:r>
      </w:ins>
      <w:ins w:id="707" w:author="Author" w:date="2021-02-18T15:36:00Z">
        <w:r w:rsidRPr="00427C73">
          <w:t>X.</w:t>
        </w:r>
        <w:del w:id="708"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09" w:author="Author" w:date="2021-02-18T15:36:00Z"/>
        </w:rPr>
      </w:pPr>
      <w:ins w:id="710"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11" w:author="Author" w:date="2021-02-18T15:36:00Z"/>
        </w:rPr>
      </w:pPr>
      <w:ins w:id="712" w:author="Author" w:date="2021-02-18T15:36:00Z">
        <w:r w:rsidRPr="00427C73">
          <w:t>5.30.</w:t>
        </w:r>
      </w:ins>
      <w:ins w:id="713" w:author="Ericsson_r01" w:date="2021-02-23T14:11:00Z">
        <w:r w:rsidR="00B33EF4">
          <w:t>3.</w:t>
        </w:r>
      </w:ins>
      <w:ins w:id="714" w:author="Author" w:date="2021-02-18T15:36:00Z">
        <w:r w:rsidRPr="00427C73">
          <w:t>X.</w:t>
        </w:r>
        <w:del w:id="715"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16" w:author="Author" w:date="2021-02-18T15:36:00Z"/>
        </w:rPr>
      </w:pPr>
      <w:ins w:id="717"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18" w:author="Author" w:date="2021-02-18T15:36:00Z"/>
        </w:rPr>
      </w:pPr>
      <w:ins w:id="719" w:author="Author" w:date="2021-02-18T15:36:00Z">
        <w:r w:rsidRPr="00427C73">
          <w:t>5.30.</w:t>
        </w:r>
      </w:ins>
      <w:ins w:id="720" w:author="Ericsson_r01" w:date="2021-02-23T14:12:00Z">
        <w:r w:rsidR="00B33EF4">
          <w:t>3.</w:t>
        </w:r>
      </w:ins>
      <w:ins w:id="721" w:author="Author" w:date="2021-02-18T15:36:00Z">
        <w:r w:rsidRPr="00427C73">
          <w:t>X.</w:t>
        </w:r>
        <w:del w:id="722"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723" w:author="Author" w:date="2021-02-18T15:36:00Z"/>
        </w:rPr>
        <w:pPrChange w:id="724" w:author="Author" w:date="2021-02-18T15:36:00Z">
          <w:pPr/>
        </w:pPrChange>
      </w:pPr>
      <w:ins w:id="725"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3" w:author="Huawei-Z5" w:date="2021-03-03T23:23:00Z" w:initials="z">
    <w:p w14:paraId="22BFEC4A" w14:textId="31E83889" w:rsidR="0017767C" w:rsidRDefault="0017767C">
      <w:pPr>
        <w:pStyle w:val="ac"/>
      </w:pPr>
      <w:r>
        <w:rPr>
          <w:rStyle w:val="ab"/>
        </w:rPr>
        <w:annotationRef/>
      </w:r>
      <w:r>
        <w:rPr>
          <w:lang w:eastAsia="zh-CN"/>
        </w:rPr>
        <w:t>F</w:t>
      </w:r>
      <w:r>
        <w:rPr>
          <w:rFonts w:hint="eastAsia"/>
          <w:lang w:eastAsia="zh-CN"/>
        </w:rPr>
        <w:t>rom</w:t>
      </w:r>
      <w:r>
        <w:rPr>
          <w:lang w:eastAsia="zh-CN"/>
        </w:rPr>
        <w:t xml:space="preserve"> r09</w:t>
      </w:r>
    </w:p>
  </w:comment>
  <w:comment w:id="349" w:author="IDCC_r02" w:date="2021-02-24T14:00:00Z" w:initials="IDCC_r02">
    <w:p w14:paraId="198A5956" w14:textId="6117671F" w:rsidR="0017767C" w:rsidRDefault="0017767C">
      <w:pPr>
        <w:pStyle w:val="ac"/>
      </w:pPr>
      <w:r>
        <w:rPr>
          <w:rStyle w:val="ab"/>
        </w:rPr>
        <w:annotationRef/>
      </w:r>
      <w:r>
        <w:t>What does this mean?</w:t>
      </w:r>
    </w:p>
  </w:comment>
  <w:comment w:id="386" w:author="Huawei-Z3" w:date="2021-02-26T15:37:00Z" w:initials="z">
    <w:p w14:paraId="7D78CFC3" w14:textId="4A05946D" w:rsidR="0017767C" w:rsidRPr="0033588B" w:rsidRDefault="0017767C">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394" w:author="Huawei-Z3" w:date="2021-02-26T15:35:00Z" w:initials="z">
    <w:p w14:paraId="6C002C01" w14:textId="5C7E89C9" w:rsidR="0017767C" w:rsidRPr="0033588B" w:rsidRDefault="0017767C">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47" w:author="Huawei-Z5" w:date="2021-03-03T17:44:00Z" w:initials="z">
    <w:p w14:paraId="09C14FEA" w14:textId="2B85585E" w:rsidR="0017767C" w:rsidRDefault="0017767C">
      <w:pPr>
        <w:pStyle w:val="ac"/>
        <w:rPr>
          <w:lang w:eastAsia="zh-CN"/>
        </w:rPr>
      </w:pPr>
      <w:r>
        <w:rPr>
          <w:rStyle w:val="ab"/>
        </w:rPr>
        <w:annotationRef/>
      </w:r>
      <w:r>
        <w:rPr>
          <w:lang w:eastAsia="zh-CN"/>
        </w:rPr>
        <w:t>This come from the following TR conclusion:</w:t>
      </w:r>
    </w:p>
    <w:p w14:paraId="359BEA9C" w14:textId="22F5EC78" w:rsidR="0017767C" w:rsidRPr="008E5B12" w:rsidRDefault="0017767C" w:rsidP="008E5B12">
      <w:pPr>
        <w:pStyle w:val="B2"/>
        <w:rPr>
          <w:lang w:eastAsia="zh-CN"/>
        </w:rPr>
      </w:pPr>
      <w:r w:rsidRPr="008E5B12">
        <w:rPr>
          <w:lang w:eastAsia="zh-CN"/>
        </w:rPr>
        <w:t xml:space="preserve">When </w:t>
      </w:r>
      <w:r w:rsidRPr="008E5B12">
        <w:rPr>
          <w:lang w:eastAsia="ko-KR"/>
        </w:rPr>
        <w:t>Onboarding network</w:t>
      </w:r>
      <w:r w:rsidRPr="008E5B12">
        <w:rPr>
          <w:lang w:eastAsia="zh-CN"/>
        </w:rPr>
        <w:t xml:space="preserve"> is a PLMN, the </w:t>
      </w:r>
      <w:r w:rsidRPr="008E5B12">
        <w:rPr>
          <w:lang w:eastAsia="ko-KR"/>
        </w:rPr>
        <w:t xml:space="preserve">functionality to restrict usage is activated for the UE by AMF based on received operator </w:t>
      </w:r>
      <w:r w:rsidRPr="008E5B12">
        <w:rPr>
          <w:lang w:val="en-US" w:eastAsia="ko-KR"/>
        </w:rPr>
        <w:t>subscription</w:t>
      </w:r>
      <w:r w:rsidRPr="008E5B12">
        <w:rPr>
          <w:lang w:eastAsia="ko-KR"/>
        </w:rPr>
        <w:t xml:space="preserve"> from the UDM. How the subscription profile is defined, e.g. using DNN, S-NSSAI or other information dedicated for onboarding, is up to operator's decision.</w:t>
      </w:r>
    </w:p>
  </w:comment>
  <w:comment w:id="600" w:author="Huawei-Z5" w:date="2021-03-03T17:43:00Z" w:initials="z">
    <w:p w14:paraId="1136D180" w14:textId="1EDA0398" w:rsidR="0017767C" w:rsidRDefault="0017767C">
      <w:pPr>
        <w:pStyle w:val="ac"/>
      </w:pP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FEC4A" w15:done="0"/>
  <w15:commentEx w15:paraId="198A5956" w15:done="0"/>
  <w15:commentEx w15:paraId="7D78CFC3" w15:done="0"/>
  <w15:commentEx w15:paraId="6C002C01" w15:done="0"/>
  <w15:commentEx w15:paraId="359BEA9C" w15:done="0"/>
  <w15:commentEx w15:paraId="1136D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8A5956" w16cid:durableId="23E0DA8A"/>
  <w16cid:commentId w16cid:paraId="7D78CFC3" w16cid:durableId="23E91DBA"/>
  <w16cid:commentId w16cid:paraId="6C002C01" w16cid:durableId="23E91D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BC538" w14:textId="77777777" w:rsidR="00BD028B" w:rsidRDefault="00BD028B">
      <w:r>
        <w:separator/>
      </w:r>
    </w:p>
  </w:endnote>
  <w:endnote w:type="continuationSeparator" w:id="0">
    <w:p w14:paraId="51813A55" w14:textId="77777777" w:rsidR="00BD028B" w:rsidRDefault="00BD028B">
      <w:r>
        <w:continuationSeparator/>
      </w:r>
    </w:p>
  </w:endnote>
  <w:endnote w:type="continuationNotice" w:id="1">
    <w:p w14:paraId="6F956342" w14:textId="77777777" w:rsidR="00BD028B" w:rsidRDefault="00BD0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38DC9" w14:textId="77777777" w:rsidR="00BD028B" w:rsidRDefault="00BD028B">
      <w:r>
        <w:separator/>
      </w:r>
    </w:p>
  </w:footnote>
  <w:footnote w:type="continuationSeparator" w:id="0">
    <w:p w14:paraId="5A0BA449" w14:textId="77777777" w:rsidR="00BD028B" w:rsidRDefault="00BD028B">
      <w:r>
        <w:continuationSeparator/>
      </w:r>
    </w:p>
  </w:footnote>
  <w:footnote w:type="continuationNotice" w:id="1">
    <w:p w14:paraId="220C9FEF" w14:textId="77777777" w:rsidR="00BD028B" w:rsidRDefault="00BD02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767C" w:rsidRDefault="001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17767C" w:rsidRDefault="001776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17767C" w:rsidRDefault="001776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17767C" w:rsidRDefault="0017767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5">
    <w15:presenceInfo w15:providerId="None" w15:userId="Huawei-Z5"/>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__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20D933-128F-4D80-841D-41BDE74E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624</TotalTime>
  <Pages>14</Pages>
  <Words>6062</Words>
  <Characters>34560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40541</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17</cp:revision>
  <cp:lastPrinted>1900-01-01T08:00:00Z</cp:lastPrinted>
  <dcterms:created xsi:type="dcterms:W3CDTF">2021-03-02T19:40:00Z</dcterms:created>
  <dcterms:modified xsi:type="dcterms:W3CDTF">2021-03-03T15:51:00Z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